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87B658" w14:textId="24331426" w:rsidR="00DB7A16" w:rsidRDefault="00DB7A16" w:rsidP="00DB7A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r>
        <w:rPr>
          <w:b/>
          <w:noProof/>
          <w:sz w:val="24"/>
        </w:rPr>
        <w:t>3GPP TSG-RAN WG1 Meeting #1</w:t>
      </w:r>
      <w:r w:rsidR="00CB17F0">
        <w:rPr>
          <w:b/>
          <w:noProof/>
          <w:sz w:val="24"/>
        </w:rPr>
        <w:t>1</w:t>
      </w:r>
      <w:r w:rsidR="009F6A9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32366A" w:rsidRPr="0086214A">
        <w:rPr>
          <w:rFonts w:cs="Arial"/>
          <w:b/>
          <w:bCs/>
          <w:sz w:val="28"/>
        </w:rPr>
        <w:t>R1-2</w:t>
      </w:r>
      <w:r w:rsidR="009F6A9F" w:rsidRPr="0086214A">
        <w:rPr>
          <w:rFonts w:cs="Arial"/>
          <w:b/>
          <w:bCs/>
          <w:sz w:val="28"/>
        </w:rPr>
        <w:t>30</w:t>
      </w:r>
      <w:r w:rsidR="00E72A02" w:rsidRPr="0086214A">
        <w:rPr>
          <w:rFonts w:cs="Arial"/>
          <w:b/>
          <w:bCs/>
          <w:sz w:val="28"/>
        </w:rPr>
        <w:t>1</w:t>
      </w:r>
      <w:r w:rsidR="00E72A02">
        <w:rPr>
          <w:rFonts w:cs="Arial"/>
          <w:b/>
          <w:bCs/>
          <w:sz w:val="28"/>
        </w:rPr>
        <w:t>607</w:t>
      </w:r>
    </w:p>
    <w:p w14:paraId="626B06CD" w14:textId="080BFECE" w:rsidR="00DB7A16" w:rsidRDefault="006C137E" w:rsidP="00DB7A16">
      <w:pPr>
        <w:pStyle w:val="CRCoverPage"/>
        <w:outlineLvl w:val="0"/>
        <w:rPr>
          <w:b/>
          <w:noProof/>
          <w:sz w:val="24"/>
        </w:rPr>
      </w:pPr>
      <w:r w:rsidRPr="006C137E">
        <w:rPr>
          <w:b/>
          <w:noProof/>
          <w:sz w:val="24"/>
        </w:rPr>
        <w:t>Athens, Greece, February 27th – March 3rd,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7A16" w14:paraId="36A26C87" w14:textId="77777777" w:rsidTr="00EE60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0CAD7" w14:textId="77777777" w:rsidR="00DB7A16" w:rsidRDefault="00DB7A16" w:rsidP="00EE60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7A16" w14:paraId="414E4CB5" w14:textId="77777777" w:rsidTr="00EE6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A4964" w14:textId="6CA0F2BB" w:rsidR="00DB7A16" w:rsidRDefault="007C2908" w:rsidP="00EE601C">
            <w:pPr>
              <w:pStyle w:val="CRCoverPage"/>
              <w:spacing w:after="0"/>
              <w:jc w:val="center"/>
              <w:rPr>
                <w:noProof/>
              </w:rPr>
            </w:pPr>
            <w:r w:rsidRPr="005F646F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C</w:t>
            </w:r>
            <w:r w:rsidR="00DB7A16">
              <w:rPr>
                <w:b/>
                <w:noProof/>
                <w:sz w:val="32"/>
              </w:rPr>
              <w:t>HANGE REQUEST</w:t>
            </w:r>
          </w:p>
        </w:tc>
      </w:tr>
      <w:tr w:rsidR="00DB7A16" w14:paraId="2EA80BBD" w14:textId="77777777" w:rsidTr="00EE6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B40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794CDE7B" w14:textId="77777777" w:rsidTr="00EE601C">
        <w:tc>
          <w:tcPr>
            <w:tcW w:w="142" w:type="dxa"/>
            <w:tcBorders>
              <w:left w:val="single" w:sz="4" w:space="0" w:color="auto"/>
            </w:tcBorders>
          </w:tcPr>
          <w:p w14:paraId="7FD7244D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98AB95" w14:textId="3CA18F34" w:rsidR="00DB7A16" w:rsidRPr="00410371" w:rsidRDefault="0057476A" w:rsidP="00EE60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2AFB7F06" w14:textId="77777777" w:rsidR="00DB7A16" w:rsidRDefault="00DB7A16" w:rsidP="00EE60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4C174" w14:textId="77777777" w:rsidR="00DB7A16" w:rsidRPr="00410371" w:rsidRDefault="007C5AFC" w:rsidP="00EE601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B7A16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BE426E" w14:textId="77777777" w:rsidR="00DB7A16" w:rsidRDefault="00DB7A16" w:rsidP="00EE60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072DC9" w14:textId="77777777" w:rsidR="00DB7A16" w:rsidRPr="00410371" w:rsidRDefault="00DB7A16" w:rsidP="00EE601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D7437DB" w14:textId="77777777" w:rsidR="00DB7A16" w:rsidRDefault="00DB7A16" w:rsidP="00EE60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8FC378" w14:textId="285A0F3E" w:rsidR="00DB7A16" w:rsidRPr="00410371" w:rsidRDefault="007C5AFC" w:rsidP="00EE60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5A72">
              <w:rPr>
                <w:b/>
                <w:noProof/>
                <w:sz w:val="28"/>
              </w:rPr>
              <w:t>17.</w:t>
            </w:r>
            <w:r w:rsidR="006D0888">
              <w:rPr>
                <w:b/>
                <w:noProof/>
                <w:sz w:val="28"/>
              </w:rPr>
              <w:t>4</w:t>
            </w:r>
            <w:r w:rsidR="00145A72">
              <w:rPr>
                <w:b/>
                <w:noProof/>
                <w:sz w:val="28"/>
              </w:rPr>
              <w:t>.</w:t>
            </w:r>
            <w:r w:rsidR="00DB7A1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4AB6A0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</w:tr>
      <w:tr w:rsidR="00DB7A16" w14:paraId="3CA75763" w14:textId="77777777" w:rsidTr="00EE6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000408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</w:tr>
      <w:tr w:rsidR="00DB7A16" w14:paraId="21125232" w14:textId="77777777" w:rsidTr="00EE60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D03871" w14:textId="77777777" w:rsidR="00DB7A16" w:rsidRPr="00F25D98" w:rsidRDefault="00DB7A16" w:rsidP="00EE60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7A16" w14:paraId="1E73BFD2" w14:textId="77777777" w:rsidTr="00EE601C">
        <w:tc>
          <w:tcPr>
            <w:tcW w:w="9641" w:type="dxa"/>
            <w:gridSpan w:val="9"/>
          </w:tcPr>
          <w:p w14:paraId="56E8077A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928F5D" w14:textId="77777777" w:rsidR="00DB7A16" w:rsidRDefault="00DB7A16" w:rsidP="00DB7A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7A16" w14:paraId="548AFD7A" w14:textId="77777777" w:rsidTr="00EE601C">
        <w:tc>
          <w:tcPr>
            <w:tcW w:w="2835" w:type="dxa"/>
          </w:tcPr>
          <w:p w14:paraId="6692C5D7" w14:textId="77777777" w:rsidR="00DB7A16" w:rsidRDefault="00DB7A16" w:rsidP="00EE60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BCA7E4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1A70E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F273AB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4C27B5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9C3A9F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81C6F2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B9FBF2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033812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2B2395" w14:textId="77777777" w:rsidR="00DB7A16" w:rsidRDefault="00DB7A16" w:rsidP="00DB7A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7A16" w14:paraId="181F6D6D" w14:textId="77777777" w:rsidTr="00EE601C">
        <w:tc>
          <w:tcPr>
            <w:tcW w:w="9640" w:type="dxa"/>
            <w:gridSpan w:val="11"/>
          </w:tcPr>
          <w:p w14:paraId="59010B68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497E9976" w14:textId="77777777" w:rsidTr="00EE60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B59D82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82C77" w14:textId="5B615610" w:rsidR="00DB7A16" w:rsidRDefault="00472EDB" w:rsidP="00472EDB">
            <w:pPr>
              <w:pStyle w:val="CRCoverPage"/>
              <w:spacing w:after="0"/>
              <w:rPr>
                <w:noProof/>
              </w:rPr>
            </w:pPr>
            <w:r w:rsidRPr="00472EDB">
              <w:t>Draft CR on validation of PRACH and PUSCH occasions with SSB</w:t>
            </w:r>
          </w:p>
        </w:tc>
      </w:tr>
      <w:tr w:rsidR="00DB7A16" w14:paraId="0C15034E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18D2219B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FF3B3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007DF8B6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1D2C82AE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E21A8" w14:textId="6578C7BE" w:rsidR="00DB7A16" w:rsidRDefault="001E377F" w:rsidP="001E377F">
            <w:pPr>
              <w:pStyle w:val="CRCoverPage"/>
              <w:spacing w:after="0"/>
              <w:rPr>
                <w:noProof/>
              </w:rPr>
            </w:pPr>
            <w:r>
              <w:t>MediaTek Inc.</w:t>
            </w:r>
          </w:p>
        </w:tc>
      </w:tr>
      <w:tr w:rsidR="00DB7A16" w14:paraId="050BE449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7BBB06F3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69841" w14:textId="77777777" w:rsidR="00DB7A16" w:rsidRDefault="00DB7A16" w:rsidP="00EE60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7A16" w14:paraId="2AF6013D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344182DC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6108E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6DBB8C7A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3A9A38FB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88DB63" w14:textId="457D9429" w:rsidR="00DB7A16" w:rsidRDefault="007C5AFC" w:rsidP="00EE60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B7A16" w:rsidRPr="003D3AEE">
              <w:rPr>
                <w:noProof/>
              </w:rPr>
              <w:t>NR_</w:t>
            </w:r>
            <w:r w:rsidR="0078404F">
              <w:rPr>
                <w:noProof/>
              </w:rPr>
              <w:t>redca</w:t>
            </w:r>
            <w:r w:rsidR="00AC1CDB">
              <w:rPr>
                <w:noProof/>
              </w:rPr>
              <w:t>p</w:t>
            </w:r>
            <w:r w:rsidR="00DB7A16" w:rsidRPr="003D3AEE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553584" w14:textId="77777777" w:rsidR="00DB7A16" w:rsidRDefault="00DB7A16" w:rsidP="00EE60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F2C68B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7A82D" w14:textId="0A558406" w:rsidR="00DB7A16" w:rsidRDefault="007C5AFC" w:rsidP="00EE60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B7A16">
              <w:rPr>
                <w:noProof/>
              </w:rPr>
              <w:t>202</w:t>
            </w:r>
            <w:r w:rsidR="00472EDB">
              <w:rPr>
                <w:noProof/>
              </w:rPr>
              <w:t>3</w:t>
            </w:r>
            <w:r w:rsidR="00DB7A16">
              <w:rPr>
                <w:noProof/>
              </w:rPr>
              <w:t>-0</w:t>
            </w:r>
            <w:r w:rsidR="00472EDB">
              <w:rPr>
                <w:noProof/>
              </w:rPr>
              <w:t>2</w:t>
            </w:r>
            <w:r w:rsidR="00DB7A16">
              <w:rPr>
                <w:noProof/>
              </w:rPr>
              <w:t>-2</w:t>
            </w:r>
            <w:r w:rsidR="00472ED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DB7A16" w14:paraId="628EFBA0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4F09251F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E1F965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295714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FE8DBA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901553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6D11403E" w14:textId="77777777" w:rsidTr="00EE60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580750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1D47E7" w14:textId="77777777" w:rsidR="00DB7A16" w:rsidRDefault="007C5AFC" w:rsidP="00EE60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B7A1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5C3977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56E30" w14:textId="77777777" w:rsidR="00DB7A16" w:rsidRDefault="00DB7A16" w:rsidP="00EE60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30E6C1" w14:textId="117B74B2" w:rsidR="00DB7A16" w:rsidRDefault="007C5AFC" w:rsidP="00EE60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B7A1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66C40">
              <w:rPr>
                <w:noProof/>
              </w:rPr>
              <w:t>7</w:t>
            </w:r>
          </w:p>
        </w:tc>
      </w:tr>
      <w:tr w:rsidR="00DB7A16" w14:paraId="362371B4" w14:textId="77777777" w:rsidTr="00EE60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DA8B53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1FD248" w14:textId="77777777" w:rsidR="00DB7A16" w:rsidRDefault="00DB7A16" w:rsidP="00EE60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D2F9E9" w14:textId="77777777" w:rsidR="00DB7A16" w:rsidRDefault="00DB7A16" w:rsidP="00EE60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CA2CC0" w14:textId="77777777" w:rsidR="00DB7A16" w:rsidRPr="007C2097" w:rsidRDefault="00DB7A16" w:rsidP="00EE60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7A16" w14:paraId="543F1C34" w14:textId="77777777" w:rsidTr="00EE601C">
        <w:tc>
          <w:tcPr>
            <w:tcW w:w="1843" w:type="dxa"/>
          </w:tcPr>
          <w:p w14:paraId="08CDE9D3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8FF88D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08B1553C" w14:textId="77777777" w:rsidTr="00EE6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9CEB6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71657" w14:textId="0C4027FB" w:rsidR="00DB7A16" w:rsidRDefault="0035203C" w:rsidP="00080F5B">
            <w:pPr>
              <w:pStyle w:val="CRCoverPage"/>
              <w:spacing w:after="0"/>
              <w:ind w:left="100"/>
              <w:jc w:val="both"/>
            </w:pPr>
            <w:r>
              <w:t xml:space="preserve">For unpaired spectrum </w:t>
            </w:r>
            <w:r w:rsidR="00D053C4">
              <w:t xml:space="preserve">(TDD) </w:t>
            </w:r>
            <w:r>
              <w:t>operation, it is not clear how a RedCap UE should determine valid PRACH and PUSCH occasions based on current Clause 8.1 and 8.1A, respectively, when the UE is configured with NCD-SSB or is not configured with any SSB in a DL BWP</w:t>
            </w:r>
            <w:r w:rsidR="00BA2C41">
              <w:t xml:space="preserve">. </w:t>
            </w:r>
            <w:r w:rsidR="00A85F91">
              <w:t xml:space="preserve">The reason is whether the SS/PBCH blocks in Clauses 8.1 and 8.1A are referred to only SS/PBCH blocks configured in a BWP or referred to all SSBs across all configured BWPs in a cell. </w:t>
            </w:r>
            <w:r w:rsidR="007954D0">
              <w:t xml:space="preserve">Since NCD-SSB can be configured with a non-zero time offset relative to CD-SSB, it can invalidate different PRACH/PUSCH occasions than those invalidated by CD-SSB. Furthermore, since NCD-SSB is configured via dedicated BWP configuration, some UEs may be configured with NCD-SSB while the others may not even when these UEs are in the same BWP. </w:t>
            </w:r>
            <w:r w:rsidR="00AD4544">
              <w:t>Therefore</w:t>
            </w:r>
            <w:r w:rsidR="00A85F91">
              <w:t xml:space="preserve">, if different UEs apply different SSBs and obtain different sets of valid PRACH/PUSCH occasions, it may cause </w:t>
            </w:r>
            <w:r w:rsidR="009A6E90">
              <w:t xml:space="preserve">the same PRACH/PUSCH resource to be associated with different SSBs </w:t>
            </w:r>
            <w:r w:rsidR="00B20FAA">
              <w:t>by</w:t>
            </w:r>
            <w:r w:rsidR="009A6E90">
              <w:t xml:space="preserve"> different UE</w:t>
            </w:r>
            <w:r w:rsidR="00B20FAA">
              <w:t xml:space="preserve">s. </w:t>
            </w:r>
            <w:r w:rsidR="00DA30CA">
              <w:t>This further causes SSB (QCL assumption) ambiguity for Msg2/</w:t>
            </w:r>
            <w:proofErr w:type="spellStart"/>
            <w:r w:rsidR="00DA30CA">
              <w:t>MsgB</w:t>
            </w:r>
            <w:proofErr w:type="spellEnd"/>
            <w:r w:rsidR="00DA30CA">
              <w:t xml:space="preserve">/Msg4 transmission (reception) at </w:t>
            </w:r>
            <w:proofErr w:type="spellStart"/>
            <w:r w:rsidR="00DA30CA">
              <w:t>gNB</w:t>
            </w:r>
            <w:proofErr w:type="spellEnd"/>
            <w:r w:rsidR="00DA30CA">
              <w:t xml:space="preserve"> (UE) side. </w:t>
            </w:r>
          </w:p>
          <w:p w14:paraId="4EA0C4F9" w14:textId="77777777" w:rsidR="00DB7A16" w:rsidRPr="00FF3E40" w:rsidRDefault="00DB7A16" w:rsidP="00EE601C">
            <w:pPr>
              <w:pStyle w:val="CRCoverPage"/>
              <w:spacing w:after="0"/>
              <w:ind w:left="100"/>
              <w:jc w:val="both"/>
              <w:rPr>
                <w:lang w:val="en-US"/>
              </w:rPr>
            </w:pPr>
          </w:p>
        </w:tc>
      </w:tr>
      <w:tr w:rsidR="00DB7A16" w14:paraId="4CE18A8D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F8AEF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1A5C6" w14:textId="77777777" w:rsidR="00DB7A16" w:rsidRDefault="00DB7A16" w:rsidP="00EE601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DB7A16" w14:paraId="02702AFB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D131A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2271AF" w14:textId="1A116A30" w:rsidR="00DB7A16" w:rsidRPr="00DF6179" w:rsidRDefault="00095140" w:rsidP="00EE601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E44024">
              <w:rPr>
                <w:noProof/>
              </w:rPr>
              <w:t>that UE should always apply CD-SSB to determine valid PRACH and PUSCH occasions in Clause 8.1 and 8.1A regardless of whether</w:t>
            </w:r>
            <w:r>
              <w:rPr>
                <w:noProof/>
              </w:rPr>
              <w:t xml:space="preserve"> </w:t>
            </w:r>
            <w:r w:rsidR="00CA5CEA">
              <w:rPr>
                <w:noProof/>
              </w:rPr>
              <w:t>UE</w:t>
            </w:r>
            <w:r w:rsidR="00B511AA">
              <w:rPr>
                <w:noProof/>
              </w:rPr>
              <w:t xml:space="preserve"> </w:t>
            </w:r>
            <w:r w:rsidR="00E44024">
              <w:rPr>
                <w:noProof/>
              </w:rPr>
              <w:t>is configured with CD-SSB, NCD-SSB, or no SSB in a BWP in TDD.</w:t>
            </w:r>
          </w:p>
        </w:tc>
      </w:tr>
      <w:tr w:rsidR="00DB7A16" w14:paraId="7C16F143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DA1F2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A94B1" w14:textId="77777777" w:rsidR="00DB7A16" w:rsidRDefault="00DB7A16" w:rsidP="00EE601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DB7A16" w14:paraId="11233680" w14:textId="77777777" w:rsidTr="00EE60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328291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7A575" w14:textId="2C41A33F" w:rsidR="00DB7A16" w:rsidRPr="00844A12" w:rsidRDefault="00851225" w:rsidP="00EE601C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</w:rPr>
              <w:t xml:space="preserve">It is not clear whether a RedCap UE should apply NCD-SSB or both CD-SSB and NCD-SSB to determine valid PRACH/PUSCH occasions when the </w:t>
            </w:r>
            <w:r w:rsidR="00072DE0">
              <w:rPr>
                <w:noProof/>
              </w:rPr>
              <w:t xml:space="preserve">UE </w:t>
            </w:r>
            <w:r>
              <w:rPr>
                <w:noProof/>
              </w:rPr>
              <w:t>is configured with NCD-SSB in a BWP. It is also not clear whether a UE should apply CD-SSB or no SSB to determine valid PRACH/PUSCH occasions when the UE is not provided any SSB in a BWP. If different UEs in the same cell apply different SSBs (CD-SSB, NCD-SSB, both, or none) to determine valid PRACH/PUSCH occasions and obtain different SSB-PRACH/PUSCH association patterns, it may potentially cause SSB (QCL</w:t>
            </w:r>
            <w:r w:rsidR="008E164F">
              <w:rPr>
                <w:noProof/>
              </w:rPr>
              <w:t>) ambiguity for transmitting (receiving) Msg2/MsgB/Msg4 at gNB (UE).</w:t>
            </w:r>
            <w:r w:rsidR="00341C14">
              <w:rPr>
                <w:noProof/>
              </w:rPr>
              <w:t xml:space="preserve"> </w:t>
            </w:r>
          </w:p>
        </w:tc>
      </w:tr>
      <w:tr w:rsidR="00DB7A16" w14:paraId="20BDFE42" w14:textId="77777777" w:rsidTr="00EE601C">
        <w:tc>
          <w:tcPr>
            <w:tcW w:w="2694" w:type="dxa"/>
            <w:gridSpan w:val="2"/>
          </w:tcPr>
          <w:p w14:paraId="0EEE7A6F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DBB50F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4CC71A43" w14:textId="77777777" w:rsidTr="00EE6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CFDC8E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CFE5D" w14:textId="124BD979" w:rsidR="00DB7A16" w:rsidRDefault="00A22C48" w:rsidP="00EE6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17.1</w:t>
            </w:r>
          </w:p>
        </w:tc>
      </w:tr>
      <w:tr w:rsidR="00DB7A16" w14:paraId="0F7A0685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76C70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7ADFA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4463614F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8E6B8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9808D9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9824CE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C8C09D" w14:textId="77777777" w:rsidR="00DB7A16" w:rsidRDefault="00DB7A16" w:rsidP="00EE6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920F56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7A16" w14:paraId="07BDEFC7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8F256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59088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6693A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8FBC45" w14:textId="77777777" w:rsidR="00DB7A16" w:rsidRDefault="00DB7A16" w:rsidP="00EE6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699FA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A16" w14:paraId="1CB61A9B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4649C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47ACD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80B46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355F7C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CF6D5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A16" w14:paraId="17FFA6F4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75BE4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CFA6B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FA460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F1D7FC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7A19B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A16" w14:paraId="21A1EC59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4AAD8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AEFE5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</w:tr>
      <w:tr w:rsidR="00DB7A16" w14:paraId="76123292" w14:textId="77777777" w:rsidTr="00EE60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F4E919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F4AF5" w14:textId="3856A71F" w:rsidR="00DB7A16" w:rsidRPr="00EA365E" w:rsidRDefault="00DB7A16" w:rsidP="00EE601C">
            <w:pPr>
              <w:pStyle w:val="CRCoverPage"/>
              <w:spacing w:after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 xml:space="preserve">There is a </w:t>
            </w:r>
            <w:r w:rsidR="008E43AC">
              <w:rPr>
                <w:bCs/>
                <w:noProof/>
                <w:lang w:eastAsia="zh-CN"/>
              </w:rPr>
              <w:t>supplemental t-doc</w:t>
            </w:r>
            <w:r>
              <w:rPr>
                <w:bCs/>
                <w:noProof/>
                <w:lang w:eastAsia="zh-CN"/>
              </w:rPr>
              <w:t xml:space="preserve"> in </w:t>
            </w:r>
            <w:r w:rsidR="008E43AC" w:rsidRPr="0086214A">
              <w:rPr>
                <w:bCs/>
                <w:noProof/>
                <w:lang w:eastAsia="zh-CN"/>
              </w:rPr>
              <w:t>R1-2</w:t>
            </w:r>
            <w:r w:rsidR="000C597D" w:rsidRPr="0086214A">
              <w:rPr>
                <w:bCs/>
                <w:noProof/>
                <w:lang w:eastAsia="zh-CN"/>
              </w:rPr>
              <w:t>30</w:t>
            </w:r>
            <w:r w:rsidR="0086214A" w:rsidRPr="0086214A">
              <w:rPr>
                <w:bCs/>
                <w:noProof/>
                <w:lang w:eastAsia="zh-CN"/>
              </w:rPr>
              <w:t>1606</w:t>
            </w:r>
            <w:r w:rsidRPr="0086214A">
              <w:rPr>
                <w:bCs/>
                <w:noProof/>
                <w:lang w:eastAsia="zh-CN"/>
              </w:rPr>
              <w:t>.</w:t>
            </w:r>
          </w:p>
          <w:p w14:paraId="430B81E7" w14:textId="77777777" w:rsidR="00DB7A16" w:rsidRDefault="00DB7A16" w:rsidP="00EE601C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</w:p>
          <w:p w14:paraId="2B836026" w14:textId="77777777" w:rsidR="00DB7A16" w:rsidRPr="005415E1" w:rsidRDefault="00DB7A16" w:rsidP="00EE601C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6A0C547D" w14:textId="0978433F" w:rsidR="00DB7A16" w:rsidRDefault="00DB7A16" w:rsidP="00EE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isolated impact because it corrects the </w:t>
            </w:r>
            <w:r w:rsidR="008E43AC">
              <w:rPr>
                <w:noProof/>
              </w:rPr>
              <w:t xml:space="preserve">RedCap </w:t>
            </w:r>
            <w:r>
              <w:rPr>
                <w:noProof/>
              </w:rPr>
              <w:t xml:space="preserve">UE behaviour on </w:t>
            </w:r>
            <w:r w:rsidR="00597A3D">
              <w:rPr>
                <w:noProof/>
              </w:rPr>
              <w:t xml:space="preserve">determining </w:t>
            </w:r>
            <w:r w:rsidR="00526A14">
              <w:rPr>
                <w:noProof/>
              </w:rPr>
              <w:t xml:space="preserve">valid PRACH and PUSCH occasions in TDD. </w:t>
            </w:r>
            <w:r w:rsidR="00D9284C">
              <w:rPr>
                <w:noProof/>
              </w:rPr>
              <w:t xml:space="preserve"> </w:t>
            </w:r>
          </w:p>
        </w:tc>
      </w:tr>
      <w:tr w:rsidR="00DB7A16" w:rsidRPr="008863B9" w14:paraId="72C39E62" w14:textId="77777777" w:rsidTr="00EE60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B1236" w14:textId="77777777" w:rsidR="00DB7A16" w:rsidRPr="008863B9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666F2C" w14:textId="77777777" w:rsidR="00DB7A16" w:rsidRPr="008863B9" w:rsidRDefault="00DB7A16" w:rsidP="00EE60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7A16" w14:paraId="07C41394" w14:textId="77777777" w:rsidTr="00EE6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006AB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CABB4" w14:textId="77777777" w:rsidR="00DB7A16" w:rsidRDefault="00DB7A16" w:rsidP="00EE60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2FB98F" w14:textId="77777777" w:rsidR="00DB7A16" w:rsidRDefault="00DB7A16" w:rsidP="00DB7A16">
      <w:pPr>
        <w:pStyle w:val="CRCoverPage"/>
        <w:spacing w:after="0"/>
        <w:rPr>
          <w:noProof/>
          <w:sz w:val="8"/>
          <w:szCs w:val="8"/>
        </w:rPr>
      </w:pPr>
    </w:p>
    <w:p w14:paraId="6C82D6FD" w14:textId="4B2A337F" w:rsidR="00DB7A16" w:rsidRDefault="00DB7A16" w:rsidP="00B97E2E">
      <w:pPr>
        <w:tabs>
          <w:tab w:val="center" w:pos="4536"/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8"/>
          <w:lang w:val="en-GB"/>
        </w:rPr>
      </w:pPr>
    </w:p>
    <w:p w14:paraId="286420CB" w14:textId="77777777" w:rsidR="00E26B75" w:rsidRDefault="00E26B75" w:rsidP="0022230A">
      <w:pPr>
        <w:pStyle w:val="Heading2"/>
        <w:numPr>
          <w:ilvl w:val="0"/>
          <w:numId w:val="0"/>
        </w:numPr>
        <w:ind w:left="576" w:hanging="576"/>
        <w:sectPr w:rsidR="00E26B75" w:rsidSect="0054620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2" w:name="_Toc106629503"/>
      <w:bookmarkEnd w:id="0"/>
    </w:p>
    <w:p w14:paraId="4A5E873C" w14:textId="00431408" w:rsidR="0022230A" w:rsidRPr="00D26445" w:rsidRDefault="0022230A" w:rsidP="0022230A">
      <w:pPr>
        <w:pStyle w:val="Heading2"/>
        <w:numPr>
          <w:ilvl w:val="0"/>
          <w:numId w:val="0"/>
        </w:numPr>
        <w:ind w:left="576" w:hanging="576"/>
      </w:pPr>
      <w:r w:rsidRPr="00D26445">
        <w:lastRenderedPageBreak/>
        <w:t>1</w:t>
      </w:r>
      <w:r>
        <w:t>7.1</w:t>
      </w:r>
      <w:r w:rsidRPr="00D26445">
        <w:tab/>
      </w:r>
      <w:r>
        <w:t>RedCap UE procedures</w:t>
      </w:r>
    </w:p>
    <w:p w14:paraId="437B75A5" w14:textId="77777777" w:rsidR="00B34272" w:rsidRDefault="00B34272" w:rsidP="00B34272">
      <w:pPr>
        <w:rPr>
          <w:lang w:eastAsia="zh-CN"/>
        </w:rPr>
      </w:pPr>
      <w:r>
        <w:rPr>
          <w:lang w:eastAsia="zh-CN"/>
        </w:rPr>
        <w:t>Procedures for a RedCap UE are same as described for a UE in all other clauses of this document unless stated otherwise. In this clause, the term 'UE' refers to a RedCap UE.</w:t>
      </w:r>
    </w:p>
    <w:p w14:paraId="51D6B9A9" w14:textId="77777777" w:rsidR="00A4679F" w:rsidRDefault="00A4679F" w:rsidP="0022230A">
      <w:pPr>
        <w:rPr>
          <w:rFonts w:eastAsia="SimSun"/>
          <w:i/>
          <w:iCs/>
          <w:color w:val="C00000"/>
          <w:lang w:eastAsia="zh-CN"/>
        </w:rPr>
      </w:pPr>
    </w:p>
    <w:p w14:paraId="3C03DAEB" w14:textId="7D62C970" w:rsidR="00B34272" w:rsidRPr="00B34272" w:rsidRDefault="00B34272" w:rsidP="0022230A">
      <w:pPr>
        <w:rPr>
          <w:rFonts w:eastAsia="SimSun"/>
          <w:i/>
          <w:iCs/>
          <w:color w:val="C00000"/>
          <w:lang w:eastAsia="zh-CN"/>
        </w:rPr>
      </w:pPr>
      <w:r w:rsidRPr="00B34272">
        <w:rPr>
          <w:rFonts w:eastAsia="SimSun" w:hint="eastAsia"/>
          <w:i/>
          <w:iCs/>
          <w:color w:val="C00000"/>
          <w:lang w:eastAsia="zh-CN"/>
        </w:rPr>
        <w:t>[</w:t>
      </w:r>
      <w:r w:rsidRPr="00B34272">
        <w:rPr>
          <w:rFonts w:eastAsia="SimSun"/>
          <w:i/>
          <w:iCs/>
          <w:color w:val="C00000"/>
          <w:lang w:eastAsia="zh-CN"/>
        </w:rPr>
        <w:t>… Irrelevant text omitted …]</w:t>
      </w:r>
    </w:p>
    <w:p w14:paraId="1771126C" w14:textId="7D633898" w:rsidR="0022230A" w:rsidRDefault="0022230A" w:rsidP="0022230A">
      <w:pPr>
        <w:rPr>
          <w:lang w:eastAsia="zh-CN"/>
        </w:rPr>
      </w:pPr>
    </w:p>
    <w:bookmarkEnd w:id="2"/>
    <w:p w14:paraId="50E06003" w14:textId="1B255E90" w:rsidR="00BF2F12" w:rsidDel="002439C3" w:rsidRDefault="00BF2F12" w:rsidP="00BF2F12">
      <w:pPr>
        <w:rPr>
          <w:del w:id="3" w:author="CW Tsai (蔡秋薇)" w:date="2023-02-15T19:52:00Z"/>
          <w:lang w:eastAsia="zh-CN"/>
        </w:rPr>
      </w:pPr>
      <w:r w:rsidRPr="00EA645E">
        <w:rPr>
          <w:lang w:eastAsia="zh-CN"/>
        </w:rPr>
        <w:t xml:space="preserve">For a RedCap UE </w:t>
      </w:r>
      <w:r w:rsidRPr="00EA645E">
        <w:t>indicated presence of SS/PBCH blocks within an active DL BWP by</w:t>
      </w:r>
      <w:r w:rsidRPr="00EA645E">
        <w:rPr>
          <w:i/>
        </w:rPr>
        <w:t xml:space="preserve"> </w:t>
      </w:r>
      <w:proofErr w:type="spellStart"/>
      <w:r w:rsidRPr="00EA645E">
        <w:rPr>
          <w:i/>
        </w:rPr>
        <w:t>NonCellDefiningSSB</w:t>
      </w:r>
      <w:proofErr w:type="spellEnd"/>
      <w:r w:rsidRPr="00EA645E">
        <w:rPr>
          <w:lang w:eastAsia="zh-CN"/>
        </w:rPr>
        <w:t xml:space="preserve">, collision handling between </w:t>
      </w:r>
      <w:r>
        <w:rPr>
          <w:lang w:eastAsia="zh-CN"/>
        </w:rPr>
        <w:t xml:space="preserve">downlink receptions or </w:t>
      </w:r>
      <w:r w:rsidRPr="00EA645E">
        <w:rPr>
          <w:lang w:eastAsia="zh-CN"/>
        </w:rPr>
        <w:t xml:space="preserve">uplink transmissions and the SS/PBCH blocks are same as described for a UE </w:t>
      </w:r>
      <w:r w:rsidRPr="00EA645E">
        <w:t>indicated presence of SS/PBCH blocks</w:t>
      </w:r>
      <w:r w:rsidRPr="00EA645E">
        <w:rPr>
          <w:lang w:eastAsia="zh-CN"/>
        </w:rPr>
        <w:t xml:space="preserve"> by </w:t>
      </w:r>
      <w:proofErr w:type="spellStart"/>
      <w:r w:rsidRPr="00EA645E">
        <w:rPr>
          <w:i/>
        </w:rPr>
        <w:t>ssb-PositionsInBurst</w:t>
      </w:r>
      <w:proofErr w:type="spellEnd"/>
      <w:r w:rsidRPr="00EA645E">
        <w:t xml:space="preserve"> in </w:t>
      </w:r>
      <w:r w:rsidRPr="00EA645E">
        <w:rPr>
          <w:i/>
        </w:rPr>
        <w:t>SIB1</w:t>
      </w:r>
      <w:r w:rsidRPr="00EA645E">
        <w:t xml:space="preserve"> or in </w:t>
      </w:r>
      <w:proofErr w:type="spellStart"/>
      <w:r w:rsidRPr="00EA645E">
        <w:rPr>
          <w:i/>
        </w:rPr>
        <w:t>ServingCellConfigCommon</w:t>
      </w:r>
      <w:proofErr w:type="spellEnd"/>
      <w:r w:rsidRPr="00EA645E">
        <w:t xml:space="preserve"> </w:t>
      </w:r>
      <w:r w:rsidRPr="00EA645E">
        <w:rPr>
          <w:lang w:eastAsia="zh-CN"/>
        </w:rPr>
        <w:t xml:space="preserve">described in all other clauses, unless otherwise </w:t>
      </w:r>
      <w:proofErr w:type="spellStart"/>
      <w:r w:rsidRPr="00EA645E">
        <w:rPr>
          <w:lang w:eastAsia="zh-CN"/>
        </w:rPr>
        <w:t>stated.</w:t>
      </w:r>
    </w:p>
    <w:p w14:paraId="2D55377C" w14:textId="77777777" w:rsidR="002439C3" w:rsidRPr="002439C3" w:rsidRDefault="002439C3" w:rsidP="002439C3">
      <w:pPr>
        <w:rPr>
          <w:ins w:id="4" w:author="CW Tsai (蔡秋薇)" w:date="2023-02-15T19:52:00Z"/>
          <w:lang w:eastAsia="zh-CN"/>
        </w:rPr>
      </w:pPr>
      <w:ins w:id="5" w:author="CW Tsai (蔡秋薇)" w:date="2023-02-15T19:52:00Z">
        <w:r w:rsidRPr="002439C3">
          <w:rPr>
            <w:lang w:eastAsia="zh-CN"/>
          </w:rPr>
          <w:t>If</w:t>
        </w:r>
        <w:proofErr w:type="spellEnd"/>
        <w:r w:rsidRPr="002439C3">
          <w:rPr>
            <w:lang w:eastAsia="zh-CN"/>
          </w:rPr>
          <w:t xml:space="preserve"> a UE is indicated the presence of SS/PBCH blocks by </w:t>
        </w:r>
        <w:proofErr w:type="spellStart"/>
        <w:r w:rsidRPr="002439C3">
          <w:rPr>
            <w:i/>
            <w:iCs/>
            <w:lang w:eastAsia="zh-CN"/>
          </w:rPr>
          <w:t>NonCellDefiningSSB</w:t>
        </w:r>
        <w:proofErr w:type="spellEnd"/>
        <w:r w:rsidRPr="002439C3">
          <w:rPr>
            <w:i/>
            <w:iCs/>
            <w:lang w:eastAsia="zh-CN"/>
          </w:rPr>
          <w:t xml:space="preserve"> or </w:t>
        </w:r>
        <w:r w:rsidRPr="002439C3">
          <w:rPr>
            <w:lang w:eastAsia="zh-CN"/>
          </w:rPr>
          <w:t>if a UE is not indicated the presence of any SS/PBCH blocks within a DL BWP, the SS/PBCH block in Clause 8.1 for determining valid PRACH occasions in unpaired spectrum corresponds to the SS/PBCH blocks that the UE used to obtain SIB1.</w:t>
        </w:r>
      </w:ins>
    </w:p>
    <w:p w14:paraId="393E507C" w14:textId="77777777" w:rsidR="002439C3" w:rsidRPr="002439C3" w:rsidRDefault="002439C3" w:rsidP="002439C3">
      <w:pPr>
        <w:rPr>
          <w:ins w:id="6" w:author="CW Tsai (蔡秋薇)" w:date="2023-02-15T19:52:00Z"/>
          <w:rFonts w:eastAsia="SimSun"/>
          <w:lang w:eastAsia="zh-CN"/>
        </w:rPr>
      </w:pPr>
      <w:ins w:id="7" w:author="CW Tsai (蔡秋薇)" w:date="2023-02-15T19:52:00Z">
        <w:r w:rsidRPr="002439C3">
          <w:rPr>
            <w:lang w:eastAsia="zh-CN"/>
          </w:rPr>
          <w:t xml:space="preserve">If a UE is indicated the presence of SS/PBCH blocks by </w:t>
        </w:r>
        <w:proofErr w:type="spellStart"/>
        <w:r w:rsidRPr="002439C3">
          <w:rPr>
            <w:i/>
            <w:iCs/>
            <w:lang w:eastAsia="zh-CN"/>
          </w:rPr>
          <w:t>NonCellDefiningSSB</w:t>
        </w:r>
        <w:proofErr w:type="spellEnd"/>
        <w:r w:rsidRPr="002439C3">
          <w:rPr>
            <w:i/>
            <w:iCs/>
            <w:lang w:eastAsia="zh-CN"/>
          </w:rPr>
          <w:t xml:space="preserve"> or </w:t>
        </w:r>
        <w:r w:rsidRPr="002439C3">
          <w:rPr>
            <w:lang w:eastAsia="zh-CN"/>
          </w:rPr>
          <w:t xml:space="preserve">if a UE is not indicated the presence of any SS/PBCH blocks within a DL BWP, the SS/PBCH block in Clause 8.1A for determining valid PUSCH occasions in unpaired spectrum corresponds to the SS/PBCH block that the UE used to obtain SIB1.   </w:t>
        </w:r>
      </w:ins>
    </w:p>
    <w:p w14:paraId="4AD03685" w14:textId="77777777" w:rsidR="00BF2F12" w:rsidRPr="00EA645E" w:rsidRDefault="00BF2F12" w:rsidP="00BF2F12">
      <w:r w:rsidRPr="00EA645E">
        <w:t xml:space="preserve">For monitoring of a PDCCH candidate by a UE configured with </w:t>
      </w:r>
      <w:proofErr w:type="spellStart"/>
      <w:proofErr w:type="gramStart"/>
      <w:r w:rsidRPr="00EA645E">
        <w:rPr>
          <w:i/>
          <w:iCs/>
        </w:rPr>
        <w:t>NonCellDefiningSSB</w:t>
      </w:r>
      <w:proofErr w:type="spellEnd"/>
      <w:r w:rsidRPr="00EA645E">
        <w:t>, if</w:t>
      </w:r>
      <w:proofErr w:type="gramEnd"/>
      <w:r w:rsidRPr="00EA645E">
        <w:t xml:space="preserve"> the UE</w:t>
      </w:r>
    </w:p>
    <w:p w14:paraId="30C86795" w14:textId="77777777" w:rsidR="00BF2F12" w:rsidRPr="00EA645E" w:rsidRDefault="00BF2F12" w:rsidP="00BF2F12">
      <w:pPr>
        <w:pStyle w:val="B1"/>
        <w:rPr>
          <w:lang w:eastAsia="zh-CN"/>
        </w:rPr>
      </w:pPr>
      <w:r w:rsidRPr="00EA645E">
        <w:t>-</w:t>
      </w:r>
      <w:r w:rsidRPr="00EA645E">
        <w:tab/>
      </w:r>
      <w:r w:rsidRPr="00EA645E">
        <w:rPr>
          <w:lang w:eastAsia="zh-CN"/>
        </w:rPr>
        <w:t xml:space="preserve">does not monitor PDCCH candidates in a Type0-PDCCH CSS set, and </w:t>
      </w:r>
    </w:p>
    <w:p w14:paraId="133A7BC0" w14:textId="77777777" w:rsidR="00BF2F12" w:rsidRPr="00EA645E" w:rsidRDefault="00BF2F12" w:rsidP="00BF2F12">
      <w:pPr>
        <w:pStyle w:val="B1"/>
        <w:rPr>
          <w:lang w:eastAsia="zh-CN"/>
        </w:rPr>
      </w:pPr>
      <w:r w:rsidRPr="00EA645E">
        <w:t>-</w:t>
      </w:r>
      <w:r w:rsidRPr="00EA645E">
        <w:tab/>
      </w:r>
      <w:r w:rsidRPr="00EA645E">
        <w:rPr>
          <w:lang w:eastAsia="zh-CN"/>
        </w:rPr>
        <w:t xml:space="preserve">at least one RE for a PDCCH candidate overlaps with at least one RE of a candidate SS/PBCH block corresponding to a SS/PBCH block index provided by </w:t>
      </w:r>
      <w:proofErr w:type="spellStart"/>
      <w:r w:rsidRPr="00EA645E">
        <w:rPr>
          <w:i/>
          <w:iCs/>
          <w:lang w:eastAsia="en-GB"/>
        </w:rPr>
        <w:t>NonCellDefiningSSB</w:t>
      </w:r>
      <w:proofErr w:type="spellEnd"/>
      <w:r w:rsidRPr="00EA645E">
        <w:rPr>
          <w:lang w:eastAsia="zh-CN"/>
        </w:rPr>
        <w:t xml:space="preserve">, </w:t>
      </w:r>
    </w:p>
    <w:p w14:paraId="095533E1" w14:textId="45AA2634" w:rsidR="0020497F" w:rsidRPr="00E26B75" w:rsidRDefault="00BF2F12" w:rsidP="00BF2F12">
      <w:pPr>
        <w:rPr>
          <w:rFonts w:eastAsia="SimSun"/>
          <w:lang w:eastAsia="zh-CN"/>
        </w:rPr>
      </w:pPr>
      <w:r w:rsidRPr="00EA645E">
        <w:rPr>
          <w:lang w:eastAsia="zh-CN"/>
        </w:rPr>
        <w:t>the UE is not required to monitor the PDCCH candidate.</w:t>
      </w:r>
    </w:p>
    <w:sectPr w:rsidR="0020497F" w:rsidRPr="00E26B75" w:rsidSect="0054620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8A1BC5" w14:textId="77777777" w:rsidR="007C5AFC" w:rsidRDefault="007C5AFC">
      <w:r>
        <w:separator/>
      </w:r>
    </w:p>
  </w:endnote>
  <w:endnote w:type="continuationSeparator" w:id="0">
    <w:p w14:paraId="634E802C" w14:textId="77777777" w:rsidR="007C5AFC" w:rsidRDefault="007C5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7C8BF4" w14:textId="77777777" w:rsidR="007E3B6B" w:rsidRDefault="007E3B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2334570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CAA69BD" w14:textId="77777777" w:rsidR="00EC56B7" w:rsidRDefault="00EC56B7">
            <w:pPr>
              <w:pStyle w:val="Footer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BC7068">
              <w:rPr>
                <w:bCs/>
              </w:rPr>
              <w:t>6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BC7068">
              <w:rPr>
                <w:bCs/>
              </w:rPr>
              <w:t>7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A73BC6" w14:textId="77777777" w:rsidR="00EC56B7" w:rsidRDefault="00EC56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F5757A" w14:textId="77777777" w:rsidR="007E3B6B" w:rsidRDefault="007E3B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D6F756" w14:textId="77777777" w:rsidR="007C5AFC" w:rsidRDefault="007C5AFC">
      <w:r>
        <w:separator/>
      </w:r>
    </w:p>
  </w:footnote>
  <w:footnote w:type="continuationSeparator" w:id="0">
    <w:p w14:paraId="7777E557" w14:textId="77777777" w:rsidR="007C5AFC" w:rsidRDefault="007C5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15FF6F" w14:textId="77777777" w:rsidR="007E3B6B" w:rsidRDefault="007E3B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89D15" w14:textId="77777777" w:rsidR="007E3B6B" w:rsidRDefault="007E3B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CBB098" w14:textId="77777777" w:rsidR="007E3B6B" w:rsidRDefault="007E3B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0E0BCF"/>
    <w:multiLevelType w:val="hybridMultilevel"/>
    <w:tmpl w:val="ECEA6D5A"/>
    <w:lvl w:ilvl="0" w:tplc="DDFEF2F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1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606313"/>
    <w:multiLevelType w:val="hybridMultilevel"/>
    <w:tmpl w:val="9BC8D6D6"/>
    <w:lvl w:ilvl="0" w:tplc="54E8E47A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185967"/>
    <w:multiLevelType w:val="multilevel"/>
    <w:tmpl w:val="B6985C6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FE4417D"/>
    <w:multiLevelType w:val="hybridMultilevel"/>
    <w:tmpl w:val="4060FF50"/>
    <w:lvl w:ilvl="0" w:tplc="5ACE0D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D9B239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6C9AB41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E4853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39E21F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5A8C3E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B72A37A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47BA29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4F8E66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0" w15:restartNumberingAfterBreak="0">
    <w:nsid w:val="44DB417B"/>
    <w:multiLevelType w:val="hybridMultilevel"/>
    <w:tmpl w:val="A656D980"/>
    <w:lvl w:ilvl="0" w:tplc="54E8E47A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708C426A"/>
    <w:lvl w:ilvl="0" w:tplc="FBD2496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3"/>
  </w:num>
  <w:num w:numId="4">
    <w:abstractNumId w:val="14"/>
  </w:num>
  <w:num w:numId="5">
    <w:abstractNumId w:val="1"/>
  </w:num>
  <w:num w:numId="6">
    <w:abstractNumId w:val="10"/>
  </w:num>
  <w:num w:numId="7">
    <w:abstractNumId w:val="11"/>
  </w:num>
  <w:num w:numId="8">
    <w:abstractNumId w:val="2"/>
  </w:num>
  <w:num w:numId="9">
    <w:abstractNumId w:val="6"/>
  </w:num>
  <w:num w:numId="10">
    <w:abstractNumId w:val="8"/>
  </w:num>
  <w:num w:numId="11">
    <w:abstractNumId w:val="7"/>
  </w:num>
  <w:num w:numId="12">
    <w:abstractNumId w:val="12"/>
  </w:num>
  <w:num w:numId="13">
    <w:abstractNumId w:val="5"/>
  </w:num>
  <w:num w:numId="14">
    <w:abstractNumId w:val="0"/>
  </w:num>
  <w:num w:numId="15">
    <w:abstractNumId w:val="9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W Tsai (蔡秋薇)">
    <w15:presenceInfo w15:providerId="AD" w15:userId="S::cw.tsai@mediatek.com::6b38ce83-276e-4be0-aa7c-e8c98b183d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F"/>
    <w:rsid w:val="00000248"/>
    <w:rsid w:val="00000537"/>
    <w:rsid w:val="00000560"/>
    <w:rsid w:val="00000823"/>
    <w:rsid w:val="00000A34"/>
    <w:rsid w:val="00000AE6"/>
    <w:rsid w:val="00000D1E"/>
    <w:rsid w:val="00000D20"/>
    <w:rsid w:val="00000F5C"/>
    <w:rsid w:val="00000FC5"/>
    <w:rsid w:val="000011F6"/>
    <w:rsid w:val="00001312"/>
    <w:rsid w:val="0000170B"/>
    <w:rsid w:val="00001711"/>
    <w:rsid w:val="0000186B"/>
    <w:rsid w:val="00001940"/>
    <w:rsid w:val="00001A53"/>
    <w:rsid w:val="00001E8F"/>
    <w:rsid w:val="000022E4"/>
    <w:rsid w:val="00002503"/>
    <w:rsid w:val="00002713"/>
    <w:rsid w:val="000027C4"/>
    <w:rsid w:val="000027CD"/>
    <w:rsid w:val="00002862"/>
    <w:rsid w:val="00002ADB"/>
    <w:rsid w:val="00002B0A"/>
    <w:rsid w:val="00002C5F"/>
    <w:rsid w:val="00002D53"/>
    <w:rsid w:val="00003259"/>
    <w:rsid w:val="000032C2"/>
    <w:rsid w:val="0000338E"/>
    <w:rsid w:val="000033EA"/>
    <w:rsid w:val="0000345B"/>
    <w:rsid w:val="0000384E"/>
    <w:rsid w:val="00003904"/>
    <w:rsid w:val="00003AF4"/>
    <w:rsid w:val="00003B4D"/>
    <w:rsid w:val="00003D8E"/>
    <w:rsid w:val="00003DF6"/>
    <w:rsid w:val="00003E43"/>
    <w:rsid w:val="00003FCF"/>
    <w:rsid w:val="00004279"/>
    <w:rsid w:val="000042BD"/>
    <w:rsid w:val="000044DA"/>
    <w:rsid w:val="0000456F"/>
    <w:rsid w:val="0000473A"/>
    <w:rsid w:val="0000485C"/>
    <w:rsid w:val="00004CE3"/>
    <w:rsid w:val="00005153"/>
    <w:rsid w:val="00005718"/>
    <w:rsid w:val="000058BF"/>
    <w:rsid w:val="00005912"/>
    <w:rsid w:val="00005A41"/>
    <w:rsid w:val="00005BAF"/>
    <w:rsid w:val="00005D3B"/>
    <w:rsid w:val="0000613E"/>
    <w:rsid w:val="00006161"/>
    <w:rsid w:val="00006AA0"/>
    <w:rsid w:val="00006DFA"/>
    <w:rsid w:val="00007146"/>
    <w:rsid w:val="000075AC"/>
    <w:rsid w:val="00007D0B"/>
    <w:rsid w:val="00007EEC"/>
    <w:rsid w:val="00007FCF"/>
    <w:rsid w:val="00010150"/>
    <w:rsid w:val="000101D3"/>
    <w:rsid w:val="0001056A"/>
    <w:rsid w:val="000106CB"/>
    <w:rsid w:val="00010B04"/>
    <w:rsid w:val="00010DFD"/>
    <w:rsid w:val="000110CA"/>
    <w:rsid w:val="00011214"/>
    <w:rsid w:val="00011430"/>
    <w:rsid w:val="00011880"/>
    <w:rsid w:val="0001189F"/>
    <w:rsid w:val="000118F6"/>
    <w:rsid w:val="00011A30"/>
    <w:rsid w:val="00011A60"/>
    <w:rsid w:val="00011BA5"/>
    <w:rsid w:val="00012092"/>
    <w:rsid w:val="000121FF"/>
    <w:rsid w:val="00012229"/>
    <w:rsid w:val="0001268C"/>
    <w:rsid w:val="00012803"/>
    <w:rsid w:val="00012C8D"/>
    <w:rsid w:val="00012D26"/>
    <w:rsid w:val="00012E36"/>
    <w:rsid w:val="00012F72"/>
    <w:rsid w:val="00013008"/>
    <w:rsid w:val="00013171"/>
    <w:rsid w:val="000132ED"/>
    <w:rsid w:val="0001353C"/>
    <w:rsid w:val="00013B65"/>
    <w:rsid w:val="00013CB8"/>
    <w:rsid w:val="00013CF8"/>
    <w:rsid w:val="00013D6C"/>
    <w:rsid w:val="00013D80"/>
    <w:rsid w:val="0001463C"/>
    <w:rsid w:val="00014972"/>
    <w:rsid w:val="00014EAB"/>
    <w:rsid w:val="00015330"/>
    <w:rsid w:val="00015518"/>
    <w:rsid w:val="0001565F"/>
    <w:rsid w:val="00015CB6"/>
    <w:rsid w:val="0001604D"/>
    <w:rsid w:val="000161FA"/>
    <w:rsid w:val="000166C7"/>
    <w:rsid w:val="0001688F"/>
    <w:rsid w:val="0001695C"/>
    <w:rsid w:val="00016FFF"/>
    <w:rsid w:val="0001701A"/>
    <w:rsid w:val="000170F9"/>
    <w:rsid w:val="00017186"/>
    <w:rsid w:val="000173AC"/>
    <w:rsid w:val="000174BC"/>
    <w:rsid w:val="00017C1F"/>
    <w:rsid w:val="00017C43"/>
    <w:rsid w:val="0002016D"/>
    <w:rsid w:val="00020198"/>
    <w:rsid w:val="000203C3"/>
    <w:rsid w:val="00020435"/>
    <w:rsid w:val="00020567"/>
    <w:rsid w:val="000205C0"/>
    <w:rsid w:val="00020770"/>
    <w:rsid w:val="000207DE"/>
    <w:rsid w:val="00020A7B"/>
    <w:rsid w:val="00020BFF"/>
    <w:rsid w:val="00021554"/>
    <w:rsid w:val="000216E1"/>
    <w:rsid w:val="000216FB"/>
    <w:rsid w:val="00021823"/>
    <w:rsid w:val="00021BCD"/>
    <w:rsid w:val="00021BE6"/>
    <w:rsid w:val="00021CBE"/>
    <w:rsid w:val="00021E5F"/>
    <w:rsid w:val="000224E8"/>
    <w:rsid w:val="00022518"/>
    <w:rsid w:val="00022618"/>
    <w:rsid w:val="00022C41"/>
    <w:rsid w:val="00022E4A"/>
    <w:rsid w:val="00022F4D"/>
    <w:rsid w:val="00022FB8"/>
    <w:rsid w:val="000233AA"/>
    <w:rsid w:val="00023754"/>
    <w:rsid w:val="0002377D"/>
    <w:rsid w:val="00023AF9"/>
    <w:rsid w:val="00023BE7"/>
    <w:rsid w:val="00023D7B"/>
    <w:rsid w:val="00023D80"/>
    <w:rsid w:val="00023E47"/>
    <w:rsid w:val="00023E5C"/>
    <w:rsid w:val="000245A8"/>
    <w:rsid w:val="000245D7"/>
    <w:rsid w:val="000245E3"/>
    <w:rsid w:val="00024649"/>
    <w:rsid w:val="0002469E"/>
    <w:rsid w:val="00024C71"/>
    <w:rsid w:val="00024DC5"/>
    <w:rsid w:val="00024FE9"/>
    <w:rsid w:val="00025434"/>
    <w:rsid w:val="00025558"/>
    <w:rsid w:val="00025606"/>
    <w:rsid w:val="0002577D"/>
    <w:rsid w:val="00025A2E"/>
    <w:rsid w:val="00025B8E"/>
    <w:rsid w:val="00025BA5"/>
    <w:rsid w:val="00025E9D"/>
    <w:rsid w:val="00026057"/>
    <w:rsid w:val="000262F1"/>
    <w:rsid w:val="00026342"/>
    <w:rsid w:val="0002656D"/>
    <w:rsid w:val="00026A7A"/>
    <w:rsid w:val="00026BC5"/>
    <w:rsid w:val="00026C65"/>
    <w:rsid w:val="00026DD4"/>
    <w:rsid w:val="00027017"/>
    <w:rsid w:val="00027077"/>
    <w:rsid w:val="0002747B"/>
    <w:rsid w:val="0002786F"/>
    <w:rsid w:val="000278EE"/>
    <w:rsid w:val="00027E11"/>
    <w:rsid w:val="00027ED1"/>
    <w:rsid w:val="0003058F"/>
    <w:rsid w:val="00030761"/>
    <w:rsid w:val="00030EEF"/>
    <w:rsid w:val="0003122C"/>
    <w:rsid w:val="00031567"/>
    <w:rsid w:val="000316DD"/>
    <w:rsid w:val="000319EE"/>
    <w:rsid w:val="00031FF9"/>
    <w:rsid w:val="000321EF"/>
    <w:rsid w:val="00032476"/>
    <w:rsid w:val="00032482"/>
    <w:rsid w:val="00032504"/>
    <w:rsid w:val="00032815"/>
    <w:rsid w:val="00032AB8"/>
    <w:rsid w:val="00032D94"/>
    <w:rsid w:val="00032FA4"/>
    <w:rsid w:val="0003329A"/>
    <w:rsid w:val="000335E0"/>
    <w:rsid w:val="00033ABF"/>
    <w:rsid w:val="00033D87"/>
    <w:rsid w:val="00033E0F"/>
    <w:rsid w:val="0003419C"/>
    <w:rsid w:val="000342D7"/>
    <w:rsid w:val="00034623"/>
    <w:rsid w:val="000346B7"/>
    <w:rsid w:val="000348B7"/>
    <w:rsid w:val="00034927"/>
    <w:rsid w:val="00034997"/>
    <w:rsid w:val="00034B32"/>
    <w:rsid w:val="000357E9"/>
    <w:rsid w:val="0003590A"/>
    <w:rsid w:val="00035B8C"/>
    <w:rsid w:val="00035BFC"/>
    <w:rsid w:val="00035D37"/>
    <w:rsid w:val="00035F68"/>
    <w:rsid w:val="00035FC9"/>
    <w:rsid w:val="00036023"/>
    <w:rsid w:val="00036689"/>
    <w:rsid w:val="000366B6"/>
    <w:rsid w:val="000368E6"/>
    <w:rsid w:val="00036ADC"/>
    <w:rsid w:val="00036C48"/>
    <w:rsid w:val="00036F89"/>
    <w:rsid w:val="00036FF0"/>
    <w:rsid w:val="0003706B"/>
    <w:rsid w:val="000373B4"/>
    <w:rsid w:val="0003798A"/>
    <w:rsid w:val="00037B33"/>
    <w:rsid w:val="00037D1A"/>
    <w:rsid w:val="00037DD0"/>
    <w:rsid w:val="00040072"/>
    <w:rsid w:val="00040265"/>
    <w:rsid w:val="00040386"/>
    <w:rsid w:val="000405C5"/>
    <w:rsid w:val="000405EB"/>
    <w:rsid w:val="0004072F"/>
    <w:rsid w:val="00040B64"/>
    <w:rsid w:val="00040BCF"/>
    <w:rsid w:val="00040BD9"/>
    <w:rsid w:val="0004101D"/>
    <w:rsid w:val="0004127F"/>
    <w:rsid w:val="00041767"/>
    <w:rsid w:val="000418D1"/>
    <w:rsid w:val="000419D7"/>
    <w:rsid w:val="00041B6A"/>
    <w:rsid w:val="00041FAC"/>
    <w:rsid w:val="000421C4"/>
    <w:rsid w:val="00042215"/>
    <w:rsid w:val="00042581"/>
    <w:rsid w:val="000426F9"/>
    <w:rsid w:val="00042901"/>
    <w:rsid w:val="0004296E"/>
    <w:rsid w:val="00042A2B"/>
    <w:rsid w:val="00042B41"/>
    <w:rsid w:val="00042EDF"/>
    <w:rsid w:val="00042FF8"/>
    <w:rsid w:val="000430F7"/>
    <w:rsid w:val="00043166"/>
    <w:rsid w:val="000431A1"/>
    <w:rsid w:val="000433FA"/>
    <w:rsid w:val="00043405"/>
    <w:rsid w:val="00043474"/>
    <w:rsid w:val="00043B40"/>
    <w:rsid w:val="00043BC5"/>
    <w:rsid w:val="00043D1C"/>
    <w:rsid w:val="00043D47"/>
    <w:rsid w:val="00043E22"/>
    <w:rsid w:val="00043E71"/>
    <w:rsid w:val="000442D9"/>
    <w:rsid w:val="000442EC"/>
    <w:rsid w:val="00044435"/>
    <w:rsid w:val="000444C5"/>
    <w:rsid w:val="000444E4"/>
    <w:rsid w:val="00044562"/>
    <w:rsid w:val="000445EC"/>
    <w:rsid w:val="000445F3"/>
    <w:rsid w:val="000448B6"/>
    <w:rsid w:val="00044F84"/>
    <w:rsid w:val="0004513D"/>
    <w:rsid w:val="0004520E"/>
    <w:rsid w:val="00045306"/>
    <w:rsid w:val="000454F2"/>
    <w:rsid w:val="00045628"/>
    <w:rsid w:val="00045732"/>
    <w:rsid w:val="0004594C"/>
    <w:rsid w:val="000459FF"/>
    <w:rsid w:val="00045B37"/>
    <w:rsid w:val="00045DB2"/>
    <w:rsid w:val="00045F90"/>
    <w:rsid w:val="0004602C"/>
    <w:rsid w:val="000460B7"/>
    <w:rsid w:val="000468A5"/>
    <w:rsid w:val="00046E02"/>
    <w:rsid w:val="00047180"/>
    <w:rsid w:val="00047233"/>
    <w:rsid w:val="000473EF"/>
    <w:rsid w:val="00047410"/>
    <w:rsid w:val="00047564"/>
    <w:rsid w:val="00047976"/>
    <w:rsid w:val="00047A86"/>
    <w:rsid w:val="00047D2B"/>
    <w:rsid w:val="00047FDD"/>
    <w:rsid w:val="000502EF"/>
    <w:rsid w:val="0005055D"/>
    <w:rsid w:val="00050832"/>
    <w:rsid w:val="000508D9"/>
    <w:rsid w:val="000512F5"/>
    <w:rsid w:val="00051908"/>
    <w:rsid w:val="00051910"/>
    <w:rsid w:val="00051CAF"/>
    <w:rsid w:val="00052018"/>
    <w:rsid w:val="000520DD"/>
    <w:rsid w:val="0005250C"/>
    <w:rsid w:val="00052586"/>
    <w:rsid w:val="00052B01"/>
    <w:rsid w:val="00052D5C"/>
    <w:rsid w:val="00052D9D"/>
    <w:rsid w:val="00052F07"/>
    <w:rsid w:val="0005317C"/>
    <w:rsid w:val="000534F5"/>
    <w:rsid w:val="0005355E"/>
    <w:rsid w:val="0005366D"/>
    <w:rsid w:val="00053675"/>
    <w:rsid w:val="000536D5"/>
    <w:rsid w:val="00053ED8"/>
    <w:rsid w:val="00054145"/>
    <w:rsid w:val="0005476A"/>
    <w:rsid w:val="000547C8"/>
    <w:rsid w:val="000548FB"/>
    <w:rsid w:val="00054918"/>
    <w:rsid w:val="00054A94"/>
    <w:rsid w:val="00054CEB"/>
    <w:rsid w:val="00054E24"/>
    <w:rsid w:val="00055062"/>
    <w:rsid w:val="00055162"/>
    <w:rsid w:val="000552C6"/>
    <w:rsid w:val="00055429"/>
    <w:rsid w:val="000556FB"/>
    <w:rsid w:val="00055816"/>
    <w:rsid w:val="000558AA"/>
    <w:rsid w:val="00055B71"/>
    <w:rsid w:val="00055BFC"/>
    <w:rsid w:val="00055C4F"/>
    <w:rsid w:val="00055CA6"/>
    <w:rsid w:val="00055CA8"/>
    <w:rsid w:val="00055D18"/>
    <w:rsid w:val="00055E1A"/>
    <w:rsid w:val="00056197"/>
    <w:rsid w:val="00056231"/>
    <w:rsid w:val="0005684C"/>
    <w:rsid w:val="000569B3"/>
    <w:rsid w:val="00056B88"/>
    <w:rsid w:val="00056BC7"/>
    <w:rsid w:val="00056FEA"/>
    <w:rsid w:val="00057003"/>
    <w:rsid w:val="00057058"/>
    <w:rsid w:val="0005705B"/>
    <w:rsid w:val="00057343"/>
    <w:rsid w:val="0005753E"/>
    <w:rsid w:val="000576AB"/>
    <w:rsid w:val="000577B4"/>
    <w:rsid w:val="00057A2A"/>
    <w:rsid w:val="00057F0D"/>
    <w:rsid w:val="00057F83"/>
    <w:rsid w:val="00057FD0"/>
    <w:rsid w:val="00060281"/>
    <w:rsid w:val="000606CD"/>
    <w:rsid w:val="00060773"/>
    <w:rsid w:val="0006090F"/>
    <w:rsid w:val="000609DD"/>
    <w:rsid w:val="00060E55"/>
    <w:rsid w:val="0006173A"/>
    <w:rsid w:val="000618EE"/>
    <w:rsid w:val="00061ABD"/>
    <w:rsid w:val="00061BBC"/>
    <w:rsid w:val="0006215C"/>
    <w:rsid w:val="000622D3"/>
    <w:rsid w:val="000624AA"/>
    <w:rsid w:val="000625BF"/>
    <w:rsid w:val="0006276A"/>
    <w:rsid w:val="00062A3B"/>
    <w:rsid w:val="00062BF7"/>
    <w:rsid w:val="000632C3"/>
    <w:rsid w:val="000634D7"/>
    <w:rsid w:val="00063B94"/>
    <w:rsid w:val="00063F93"/>
    <w:rsid w:val="00064173"/>
    <w:rsid w:val="000642F5"/>
    <w:rsid w:val="000644EF"/>
    <w:rsid w:val="00064572"/>
    <w:rsid w:val="000646ED"/>
    <w:rsid w:val="00064877"/>
    <w:rsid w:val="00064AC1"/>
    <w:rsid w:val="00064BE3"/>
    <w:rsid w:val="00064EDD"/>
    <w:rsid w:val="00065413"/>
    <w:rsid w:val="00065541"/>
    <w:rsid w:val="000655EF"/>
    <w:rsid w:val="00065731"/>
    <w:rsid w:val="00065966"/>
    <w:rsid w:val="00065BE1"/>
    <w:rsid w:val="00065DE1"/>
    <w:rsid w:val="00066029"/>
    <w:rsid w:val="00066182"/>
    <w:rsid w:val="000665E5"/>
    <w:rsid w:val="000666AD"/>
    <w:rsid w:val="00066894"/>
    <w:rsid w:val="00066BCF"/>
    <w:rsid w:val="00066E88"/>
    <w:rsid w:val="00066F7C"/>
    <w:rsid w:val="00066FB7"/>
    <w:rsid w:val="00067862"/>
    <w:rsid w:val="00067A3B"/>
    <w:rsid w:val="00067B7E"/>
    <w:rsid w:val="00067B91"/>
    <w:rsid w:val="00067C4B"/>
    <w:rsid w:val="00067E6E"/>
    <w:rsid w:val="00067E87"/>
    <w:rsid w:val="00067EBC"/>
    <w:rsid w:val="00067F5A"/>
    <w:rsid w:val="000701ED"/>
    <w:rsid w:val="0007051A"/>
    <w:rsid w:val="00070CDD"/>
    <w:rsid w:val="00071028"/>
    <w:rsid w:val="00071168"/>
    <w:rsid w:val="0007160F"/>
    <w:rsid w:val="00071C13"/>
    <w:rsid w:val="00071D2A"/>
    <w:rsid w:val="00071D49"/>
    <w:rsid w:val="00071E1E"/>
    <w:rsid w:val="00071E65"/>
    <w:rsid w:val="00071EF2"/>
    <w:rsid w:val="000725F9"/>
    <w:rsid w:val="00072606"/>
    <w:rsid w:val="0007266F"/>
    <w:rsid w:val="00072808"/>
    <w:rsid w:val="00072B49"/>
    <w:rsid w:val="00072CF5"/>
    <w:rsid w:val="00072DE0"/>
    <w:rsid w:val="00072EBC"/>
    <w:rsid w:val="00072EDF"/>
    <w:rsid w:val="00072FD4"/>
    <w:rsid w:val="00073015"/>
    <w:rsid w:val="0007314E"/>
    <w:rsid w:val="000735A4"/>
    <w:rsid w:val="000737BB"/>
    <w:rsid w:val="00073912"/>
    <w:rsid w:val="00073C97"/>
    <w:rsid w:val="00073DF6"/>
    <w:rsid w:val="00073E5B"/>
    <w:rsid w:val="00073F02"/>
    <w:rsid w:val="0007420C"/>
    <w:rsid w:val="0007441E"/>
    <w:rsid w:val="000745F4"/>
    <w:rsid w:val="00074E9B"/>
    <w:rsid w:val="00075247"/>
    <w:rsid w:val="0007528A"/>
    <w:rsid w:val="00075433"/>
    <w:rsid w:val="0007550D"/>
    <w:rsid w:val="0007553A"/>
    <w:rsid w:val="000756C4"/>
    <w:rsid w:val="000758A7"/>
    <w:rsid w:val="0007618E"/>
    <w:rsid w:val="00076275"/>
    <w:rsid w:val="00076280"/>
    <w:rsid w:val="000762A6"/>
    <w:rsid w:val="00076794"/>
    <w:rsid w:val="00076816"/>
    <w:rsid w:val="00076E9F"/>
    <w:rsid w:val="000772A1"/>
    <w:rsid w:val="000772B6"/>
    <w:rsid w:val="000773DC"/>
    <w:rsid w:val="00077763"/>
    <w:rsid w:val="000777B5"/>
    <w:rsid w:val="00077AB4"/>
    <w:rsid w:val="00077E1E"/>
    <w:rsid w:val="00077FB5"/>
    <w:rsid w:val="00077FFC"/>
    <w:rsid w:val="0008023D"/>
    <w:rsid w:val="000803FA"/>
    <w:rsid w:val="00080476"/>
    <w:rsid w:val="00080540"/>
    <w:rsid w:val="00080BA3"/>
    <w:rsid w:val="00080D36"/>
    <w:rsid w:val="00080DED"/>
    <w:rsid w:val="00080E6D"/>
    <w:rsid w:val="00080F5B"/>
    <w:rsid w:val="00081103"/>
    <w:rsid w:val="00081C37"/>
    <w:rsid w:val="00082286"/>
    <w:rsid w:val="000822E1"/>
    <w:rsid w:val="00082713"/>
    <w:rsid w:val="00082B1E"/>
    <w:rsid w:val="00083024"/>
    <w:rsid w:val="000832CF"/>
    <w:rsid w:val="00083356"/>
    <w:rsid w:val="00083360"/>
    <w:rsid w:val="000834FD"/>
    <w:rsid w:val="0008354F"/>
    <w:rsid w:val="000837B1"/>
    <w:rsid w:val="00083842"/>
    <w:rsid w:val="000838D2"/>
    <w:rsid w:val="00083DBE"/>
    <w:rsid w:val="00083E61"/>
    <w:rsid w:val="000841BA"/>
    <w:rsid w:val="00084334"/>
    <w:rsid w:val="0008435F"/>
    <w:rsid w:val="000843D9"/>
    <w:rsid w:val="000844D1"/>
    <w:rsid w:val="000845CC"/>
    <w:rsid w:val="00084631"/>
    <w:rsid w:val="00084B7F"/>
    <w:rsid w:val="00084F0C"/>
    <w:rsid w:val="0008518C"/>
    <w:rsid w:val="000851C5"/>
    <w:rsid w:val="00085A3B"/>
    <w:rsid w:val="00085DF3"/>
    <w:rsid w:val="00085E11"/>
    <w:rsid w:val="000861E1"/>
    <w:rsid w:val="000864CA"/>
    <w:rsid w:val="0008667C"/>
    <w:rsid w:val="00086A4E"/>
    <w:rsid w:val="00086B96"/>
    <w:rsid w:val="00086FFF"/>
    <w:rsid w:val="00087048"/>
    <w:rsid w:val="0008719B"/>
    <w:rsid w:val="00087392"/>
    <w:rsid w:val="000874E0"/>
    <w:rsid w:val="000875DD"/>
    <w:rsid w:val="000875E7"/>
    <w:rsid w:val="00087A63"/>
    <w:rsid w:val="00087B03"/>
    <w:rsid w:val="00087B8E"/>
    <w:rsid w:val="00087C00"/>
    <w:rsid w:val="00087EDD"/>
    <w:rsid w:val="00087F47"/>
    <w:rsid w:val="00087F8F"/>
    <w:rsid w:val="00090F74"/>
    <w:rsid w:val="0009106A"/>
    <w:rsid w:val="000910BF"/>
    <w:rsid w:val="00091265"/>
    <w:rsid w:val="00091406"/>
    <w:rsid w:val="000915BB"/>
    <w:rsid w:val="0009171D"/>
    <w:rsid w:val="00091874"/>
    <w:rsid w:val="00091ABA"/>
    <w:rsid w:val="00091CDD"/>
    <w:rsid w:val="00091F2A"/>
    <w:rsid w:val="00092DCD"/>
    <w:rsid w:val="00093236"/>
    <w:rsid w:val="000932E9"/>
    <w:rsid w:val="000932F0"/>
    <w:rsid w:val="00093A2E"/>
    <w:rsid w:val="00093B7D"/>
    <w:rsid w:val="00093CC7"/>
    <w:rsid w:val="00093E22"/>
    <w:rsid w:val="00093E55"/>
    <w:rsid w:val="00094307"/>
    <w:rsid w:val="000945E4"/>
    <w:rsid w:val="00094829"/>
    <w:rsid w:val="00094AD5"/>
    <w:rsid w:val="00094FA3"/>
    <w:rsid w:val="0009507E"/>
    <w:rsid w:val="000950C5"/>
    <w:rsid w:val="00095140"/>
    <w:rsid w:val="00095437"/>
    <w:rsid w:val="00095493"/>
    <w:rsid w:val="0009552A"/>
    <w:rsid w:val="000956AC"/>
    <w:rsid w:val="000956FC"/>
    <w:rsid w:val="00095769"/>
    <w:rsid w:val="0009599F"/>
    <w:rsid w:val="00095E17"/>
    <w:rsid w:val="00095E65"/>
    <w:rsid w:val="0009603F"/>
    <w:rsid w:val="000964D1"/>
    <w:rsid w:val="000966E7"/>
    <w:rsid w:val="000966FB"/>
    <w:rsid w:val="00096977"/>
    <w:rsid w:val="000969FB"/>
    <w:rsid w:val="00096A19"/>
    <w:rsid w:val="00096AB1"/>
    <w:rsid w:val="00096C1E"/>
    <w:rsid w:val="00096DB0"/>
    <w:rsid w:val="00096FDA"/>
    <w:rsid w:val="0009702F"/>
    <w:rsid w:val="0009762D"/>
    <w:rsid w:val="0009763A"/>
    <w:rsid w:val="0009763D"/>
    <w:rsid w:val="00097684"/>
    <w:rsid w:val="00097869"/>
    <w:rsid w:val="00097964"/>
    <w:rsid w:val="00097992"/>
    <w:rsid w:val="00097A6C"/>
    <w:rsid w:val="00097CA2"/>
    <w:rsid w:val="00097F7A"/>
    <w:rsid w:val="00097FD1"/>
    <w:rsid w:val="000A01BF"/>
    <w:rsid w:val="000A022A"/>
    <w:rsid w:val="000A02A5"/>
    <w:rsid w:val="000A05C9"/>
    <w:rsid w:val="000A07C5"/>
    <w:rsid w:val="000A08AF"/>
    <w:rsid w:val="000A0DDE"/>
    <w:rsid w:val="000A0F3D"/>
    <w:rsid w:val="000A10EB"/>
    <w:rsid w:val="000A19EB"/>
    <w:rsid w:val="000A1AD0"/>
    <w:rsid w:val="000A1E7B"/>
    <w:rsid w:val="000A2061"/>
    <w:rsid w:val="000A21D8"/>
    <w:rsid w:val="000A2725"/>
    <w:rsid w:val="000A2D64"/>
    <w:rsid w:val="000A3442"/>
    <w:rsid w:val="000A35BA"/>
    <w:rsid w:val="000A3769"/>
    <w:rsid w:val="000A3904"/>
    <w:rsid w:val="000A394F"/>
    <w:rsid w:val="000A399B"/>
    <w:rsid w:val="000A3C96"/>
    <w:rsid w:val="000A3CBB"/>
    <w:rsid w:val="000A3E35"/>
    <w:rsid w:val="000A3F87"/>
    <w:rsid w:val="000A4020"/>
    <w:rsid w:val="000A41DA"/>
    <w:rsid w:val="000A429F"/>
    <w:rsid w:val="000A4598"/>
    <w:rsid w:val="000A4721"/>
    <w:rsid w:val="000A477F"/>
    <w:rsid w:val="000A48CF"/>
    <w:rsid w:val="000A49BF"/>
    <w:rsid w:val="000A4AE3"/>
    <w:rsid w:val="000A4C5A"/>
    <w:rsid w:val="000A4DB5"/>
    <w:rsid w:val="000A4DF0"/>
    <w:rsid w:val="000A4F59"/>
    <w:rsid w:val="000A4FFB"/>
    <w:rsid w:val="000A53F1"/>
    <w:rsid w:val="000A562D"/>
    <w:rsid w:val="000A58F0"/>
    <w:rsid w:val="000A689E"/>
    <w:rsid w:val="000A6B16"/>
    <w:rsid w:val="000A6CBD"/>
    <w:rsid w:val="000A6D65"/>
    <w:rsid w:val="000A6F5D"/>
    <w:rsid w:val="000A7298"/>
    <w:rsid w:val="000A72B2"/>
    <w:rsid w:val="000A74A4"/>
    <w:rsid w:val="000A7523"/>
    <w:rsid w:val="000A79A0"/>
    <w:rsid w:val="000A7DC6"/>
    <w:rsid w:val="000A7FE1"/>
    <w:rsid w:val="000B0533"/>
    <w:rsid w:val="000B067F"/>
    <w:rsid w:val="000B06A4"/>
    <w:rsid w:val="000B06E7"/>
    <w:rsid w:val="000B0742"/>
    <w:rsid w:val="000B0B7E"/>
    <w:rsid w:val="000B129A"/>
    <w:rsid w:val="000B13E4"/>
    <w:rsid w:val="000B1FF6"/>
    <w:rsid w:val="000B20A6"/>
    <w:rsid w:val="000B28A0"/>
    <w:rsid w:val="000B29A9"/>
    <w:rsid w:val="000B2D58"/>
    <w:rsid w:val="000B2EA5"/>
    <w:rsid w:val="000B3713"/>
    <w:rsid w:val="000B3769"/>
    <w:rsid w:val="000B3933"/>
    <w:rsid w:val="000B39CC"/>
    <w:rsid w:val="000B3A46"/>
    <w:rsid w:val="000B42C7"/>
    <w:rsid w:val="000B45AB"/>
    <w:rsid w:val="000B46AA"/>
    <w:rsid w:val="000B48A6"/>
    <w:rsid w:val="000B48EE"/>
    <w:rsid w:val="000B4955"/>
    <w:rsid w:val="000B4AF0"/>
    <w:rsid w:val="000B4B4A"/>
    <w:rsid w:val="000B4E1C"/>
    <w:rsid w:val="000B4E54"/>
    <w:rsid w:val="000B51A9"/>
    <w:rsid w:val="000B5210"/>
    <w:rsid w:val="000B5595"/>
    <w:rsid w:val="000B5774"/>
    <w:rsid w:val="000B59CD"/>
    <w:rsid w:val="000B5A3B"/>
    <w:rsid w:val="000B5CD3"/>
    <w:rsid w:val="000B5E4E"/>
    <w:rsid w:val="000B5EF4"/>
    <w:rsid w:val="000B5F7E"/>
    <w:rsid w:val="000B5FDB"/>
    <w:rsid w:val="000B60AD"/>
    <w:rsid w:val="000B612E"/>
    <w:rsid w:val="000B6402"/>
    <w:rsid w:val="000B6749"/>
    <w:rsid w:val="000B6808"/>
    <w:rsid w:val="000B6BF0"/>
    <w:rsid w:val="000B6EB4"/>
    <w:rsid w:val="000B753A"/>
    <w:rsid w:val="000B78CC"/>
    <w:rsid w:val="000B7AB7"/>
    <w:rsid w:val="000C004E"/>
    <w:rsid w:val="000C00D6"/>
    <w:rsid w:val="000C00E1"/>
    <w:rsid w:val="000C01AA"/>
    <w:rsid w:val="000C0320"/>
    <w:rsid w:val="000C0392"/>
    <w:rsid w:val="000C0669"/>
    <w:rsid w:val="000C1053"/>
    <w:rsid w:val="000C10E0"/>
    <w:rsid w:val="000C1120"/>
    <w:rsid w:val="000C16BE"/>
    <w:rsid w:val="000C1743"/>
    <w:rsid w:val="000C1789"/>
    <w:rsid w:val="000C1CD0"/>
    <w:rsid w:val="000C1FCE"/>
    <w:rsid w:val="000C1FEF"/>
    <w:rsid w:val="000C2237"/>
    <w:rsid w:val="000C23E8"/>
    <w:rsid w:val="000C24CB"/>
    <w:rsid w:val="000C2E21"/>
    <w:rsid w:val="000C2EA1"/>
    <w:rsid w:val="000C3397"/>
    <w:rsid w:val="000C33B0"/>
    <w:rsid w:val="000C33FE"/>
    <w:rsid w:val="000C36BC"/>
    <w:rsid w:val="000C39BE"/>
    <w:rsid w:val="000C3AAA"/>
    <w:rsid w:val="000C3CFA"/>
    <w:rsid w:val="000C3E15"/>
    <w:rsid w:val="000C3E64"/>
    <w:rsid w:val="000C3FD5"/>
    <w:rsid w:val="000C42DD"/>
    <w:rsid w:val="000C44D1"/>
    <w:rsid w:val="000C49E8"/>
    <w:rsid w:val="000C4C19"/>
    <w:rsid w:val="000C4CE5"/>
    <w:rsid w:val="000C4CFD"/>
    <w:rsid w:val="000C4E93"/>
    <w:rsid w:val="000C565C"/>
    <w:rsid w:val="000C588E"/>
    <w:rsid w:val="000C58F2"/>
    <w:rsid w:val="000C5967"/>
    <w:rsid w:val="000C597D"/>
    <w:rsid w:val="000C5EC0"/>
    <w:rsid w:val="000C62EB"/>
    <w:rsid w:val="000C6709"/>
    <w:rsid w:val="000C694E"/>
    <w:rsid w:val="000C6CA3"/>
    <w:rsid w:val="000C6CBB"/>
    <w:rsid w:val="000C6D76"/>
    <w:rsid w:val="000C6E31"/>
    <w:rsid w:val="000C6FC4"/>
    <w:rsid w:val="000C7168"/>
    <w:rsid w:val="000C779D"/>
    <w:rsid w:val="000C7F03"/>
    <w:rsid w:val="000D004D"/>
    <w:rsid w:val="000D00ED"/>
    <w:rsid w:val="000D0344"/>
    <w:rsid w:val="000D063D"/>
    <w:rsid w:val="000D13FE"/>
    <w:rsid w:val="000D1565"/>
    <w:rsid w:val="000D1A84"/>
    <w:rsid w:val="000D1DAC"/>
    <w:rsid w:val="000D1ECF"/>
    <w:rsid w:val="000D2026"/>
    <w:rsid w:val="000D229C"/>
    <w:rsid w:val="000D24D5"/>
    <w:rsid w:val="000D263F"/>
    <w:rsid w:val="000D2694"/>
    <w:rsid w:val="000D26FD"/>
    <w:rsid w:val="000D2716"/>
    <w:rsid w:val="000D27A5"/>
    <w:rsid w:val="000D2CCE"/>
    <w:rsid w:val="000D2DC4"/>
    <w:rsid w:val="000D2FF8"/>
    <w:rsid w:val="000D317B"/>
    <w:rsid w:val="000D32E9"/>
    <w:rsid w:val="000D3614"/>
    <w:rsid w:val="000D3972"/>
    <w:rsid w:val="000D39B7"/>
    <w:rsid w:val="000D3ADE"/>
    <w:rsid w:val="000D3B23"/>
    <w:rsid w:val="000D3C33"/>
    <w:rsid w:val="000D3D23"/>
    <w:rsid w:val="000D3FA1"/>
    <w:rsid w:val="000D4138"/>
    <w:rsid w:val="000D468C"/>
    <w:rsid w:val="000D4770"/>
    <w:rsid w:val="000D4B0E"/>
    <w:rsid w:val="000D4E77"/>
    <w:rsid w:val="000D4EA6"/>
    <w:rsid w:val="000D54DF"/>
    <w:rsid w:val="000D54F6"/>
    <w:rsid w:val="000D5564"/>
    <w:rsid w:val="000D56F0"/>
    <w:rsid w:val="000D5A1A"/>
    <w:rsid w:val="000D60C6"/>
    <w:rsid w:val="000D6219"/>
    <w:rsid w:val="000D66A0"/>
    <w:rsid w:val="000D6751"/>
    <w:rsid w:val="000D6886"/>
    <w:rsid w:val="000D6940"/>
    <w:rsid w:val="000D6BD5"/>
    <w:rsid w:val="000D7139"/>
    <w:rsid w:val="000D722A"/>
    <w:rsid w:val="000D72B6"/>
    <w:rsid w:val="000D75A8"/>
    <w:rsid w:val="000D75C8"/>
    <w:rsid w:val="000D7816"/>
    <w:rsid w:val="000D7C8A"/>
    <w:rsid w:val="000D7E31"/>
    <w:rsid w:val="000D7F7B"/>
    <w:rsid w:val="000E02A8"/>
    <w:rsid w:val="000E02F8"/>
    <w:rsid w:val="000E06E6"/>
    <w:rsid w:val="000E07E6"/>
    <w:rsid w:val="000E0E20"/>
    <w:rsid w:val="000E122E"/>
    <w:rsid w:val="000E12FD"/>
    <w:rsid w:val="000E13C9"/>
    <w:rsid w:val="000E14ED"/>
    <w:rsid w:val="000E1506"/>
    <w:rsid w:val="000E1643"/>
    <w:rsid w:val="000E193E"/>
    <w:rsid w:val="000E199A"/>
    <w:rsid w:val="000E1AC6"/>
    <w:rsid w:val="000E1C08"/>
    <w:rsid w:val="000E20AB"/>
    <w:rsid w:val="000E21F2"/>
    <w:rsid w:val="000E222E"/>
    <w:rsid w:val="000E23CA"/>
    <w:rsid w:val="000E2459"/>
    <w:rsid w:val="000E263D"/>
    <w:rsid w:val="000E2783"/>
    <w:rsid w:val="000E2B0F"/>
    <w:rsid w:val="000E2B5B"/>
    <w:rsid w:val="000E2F14"/>
    <w:rsid w:val="000E301C"/>
    <w:rsid w:val="000E31EC"/>
    <w:rsid w:val="000E332B"/>
    <w:rsid w:val="000E3347"/>
    <w:rsid w:val="000E3370"/>
    <w:rsid w:val="000E33B0"/>
    <w:rsid w:val="000E3457"/>
    <w:rsid w:val="000E36AD"/>
    <w:rsid w:val="000E3A8A"/>
    <w:rsid w:val="000E4077"/>
    <w:rsid w:val="000E409A"/>
    <w:rsid w:val="000E4196"/>
    <w:rsid w:val="000E4329"/>
    <w:rsid w:val="000E43E5"/>
    <w:rsid w:val="000E44A5"/>
    <w:rsid w:val="000E4992"/>
    <w:rsid w:val="000E4FB5"/>
    <w:rsid w:val="000E50A8"/>
    <w:rsid w:val="000E558F"/>
    <w:rsid w:val="000E569B"/>
    <w:rsid w:val="000E5A15"/>
    <w:rsid w:val="000E5A4D"/>
    <w:rsid w:val="000E5B1A"/>
    <w:rsid w:val="000E5D66"/>
    <w:rsid w:val="000E5D6F"/>
    <w:rsid w:val="000E5EA1"/>
    <w:rsid w:val="000E5EBD"/>
    <w:rsid w:val="000E6613"/>
    <w:rsid w:val="000E6799"/>
    <w:rsid w:val="000E6846"/>
    <w:rsid w:val="000E7713"/>
    <w:rsid w:val="000E78E0"/>
    <w:rsid w:val="000E7968"/>
    <w:rsid w:val="000E79F7"/>
    <w:rsid w:val="000E7AA3"/>
    <w:rsid w:val="000E7C81"/>
    <w:rsid w:val="000E7CB9"/>
    <w:rsid w:val="000E7ED2"/>
    <w:rsid w:val="000F025B"/>
    <w:rsid w:val="000F07B6"/>
    <w:rsid w:val="000F0BBB"/>
    <w:rsid w:val="000F0BC7"/>
    <w:rsid w:val="000F0EAB"/>
    <w:rsid w:val="000F109B"/>
    <w:rsid w:val="000F1675"/>
    <w:rsid w:val="000F181E"/>
    <w:rsid w:val="000F182E"/>
    <w:rsid w:val="000F1BAA"/>
    <w:rsid w:val="000F1FC4"/>
    <w:rsid w:val="000F2041"/>
    <w:rsid w:val="000F2174"/>
    <w:rsid w:val="000F2569"/>
    <w:rsid w:val="000F25F3"/>
    <w:rsid w:val="000F2652"/>
    <w:rsid w:val="000F2800"/>
    <w:rsid w:val="000F2C79"/>
    <w:rsid w:val="000F30B8"/>
    <w:rsid w:val="000F3233"/>
    <w:rsid w:val="000F3A09"/>
    <w:rsid w:val="000F3F70"/>
    <w:rsid w:val="000F3FDD"/>
    <w:rsid w:val="000F405F"/>
    <w:rsid w:val="000F40A4"/>
    <w:rsid w:val="000F4151"/>
    <w:rsid w:val="000F446E"/>
    <w:rsid w:val="000F44C6"/>
    <w:rsid w:val="000F4606"/>
    <w:rsid w:val="000F4691"/>
    <w:rsid w:val="000F48E1"/>
    <w:rsid w:val="000F4A04"/>
    <w:rsid w:val="000F4EAA"/>
    <w:rsid w:val="000F5047"/>
    <w:rsid w:val="000F50FA"/>
    <w:rsid w:val="000F5348"/>
    <w:rsid w:val="000F550A"/>
    <w:rsid w:val="000F59C0"/>
    <w:rsid w:val="000F5EE5"/>
    <w:rsid w:val="000F622C"/>
    <w:rsid w:val="000F663F"/>
    <w:rsid w:val="000F68A9"/>
    <w:rsid w:val="000F6965"/>
    <w:rsid w:val="000F6A7C"/>
    <w:rsid w:val="000F6B80"/>
    <w:rsid w:val="000F6E11"/>
    <w:rsid w:val="000F6E6D"/>
    <w:rsid w:val="000F74A0"/>
    <w:rsid w:val="000F74E7"/>
    <w:rsid w:val="000F75CB"/>
    <w:rsid w:val="000F7940"/>
    <w:rsid w:val="000F796A"/>
    <w:rsid w:val="000F7A9D"/>
    <w:rsid w:val="000F7B91"/>
    <w:rsid w:val="000F7BD3"/>
    <w:rsid w:val="000F7D75"/>
    <w:rsid w:val="0010009A"/>
    <w:rsid w:val="001000C6"/>
    <w:rsid w:val="0010010F"/>
    <w:rsid w:val="00100151"/>
    <w:rsid w:val="001005F4"/>
    <w:rsid w:val="00100609"/>
    <w:rsid w:val="0010088B"/>
    <w:rsid w:val="0010092A"/>
    <w:rsid w:val="001009D8"/>
    <w:rsid w:val="00100BFE"/>
    <w:rsid w:val="00100CCB"/>
    <w:rsid w:val="00100DCC"/>
    <w:rsid w:val="00100F8F"/>
    <w:rsid w:val="001011D8"/>
    <w:rsid w:val="001017C3"/>
    <w:rsid w:val="001018B4"/>
    <w:rsid w:val="00101C00"/>
    <w:rsid w:val="00101C0B"/>
    <w:rsid w:val="00101C17"/>
    <w:rsid w:val="00101C70"/>
    <w:rsid w:val="00101F72"/>
    <w:rsid w:val="00102107"/>
    <w:rsid w:val="001024B9"/>
    <w:rsid w:val="00102727"/>
    <w:rsid w:val="001027F0"/>
    <w:rsid w:val="00102E2D"/>
    <w:rsid w:val="0010348A"/>
    <w:rsid w:val="00103AA6"/>
    <w:rsid w:val="00103AC1"/>
    <w:rsid w:val="00103EA1"/>
    <w:rsid w:val="0010407E"/>
    <w:rsid w:val="00104084"/>
    <w:rsid w:val="00104424"/>
    <w:rsid w:val="001044A8"/>
    <w:rsid w:val="00104648"/>
    <w:rsid w:val="001049FA"/>
    <w:rsid w:val="00104ADF"/>
    <w:rsid w:val="00104C41"/>
    <w:rsid w:val="00104CD8"/>
    <w:rsid w:val="00104CE9"/>
    <w:rsid w:val="00104D7D"/>
    <w:rsid w:val="00104FC5"/>
    <w:rsid w:val="001051C3"/>
    <w:rsid w:val="001053B5"/>
    <w:rsid w:val="001057FE"/>
    <w:rsid w:val="001058AA"/>
    <w:rsid w:val="00105D36"/>
    <w:rsid w:val="00105E3E"/>
    <w:rsid w:val="0010634F"/>
    <w:rsid w:val="00106509"/>
    <w:rsid w:val="00106657"/>
    <w:rsid w:val="00106BB1"/>
    <w:rsid w:val="00106C56"/>
    <w:rsid w:val="0010720A"/>
    <w:rsid w:val="00107301"/>
    <w:rsid w:val="0010772F"/>
    <w:rsid w:val="00107943"/>
    <w:rsid w:val="00107AC5"/>
    <w:rsid w:val="00107CD1"/>
    <w:rsid w:val="00107DAD"/>
    <w:rsid w:val="00107EFF"/>
    <w:rsid w:val="00107F68"/>
    <w:rsid w:val="00107F8A"/>
    <w:rsid w:val="00107FF6"/>
    <w:rsid w:val="00110486"/>
    <w:rsid w:val="001104AC"/>
    <w:rsid w:val="00110539"/>
    <w:rsid w:val="0011055F"/>
    <w:rsid w:val="00110650"/>
    <w:rsid w:val="0011086D"/>
    <w:rsid w:val="00110973"/>
    <w:rsid w:val="00110CE9"/>
    <w:rsid w:val="00110EE1"/>
    <w:rsid w:val="001110EC"/>
    <w:rsid w:val="001114B8"/>
    <w:rsid w:val="001119E6"/>
    <w:rsid w:val="00111BC1"/>
    <w:rsid w:val="00111C83"/>
    <w:rsid w:val="00112046"/>
    <w:rsid w:val="001120DD"/>
    <w:rsid w:val="001122C5"/>
    <w:rsid w:val="001124DB"/>
    <w:rsid w:val="00112C1D"/>
    <w:rsid w:val="00112C49"/>
    <w:rsid w:val="00113106"/>
    <w:rsid w:val="001133CF"/>
    <w:rsid w:val="001134CF"/>
    <w:rsid w:val="00113571"/>
    <w:rsid w:val="001135C1"/>
    <w:rsid w:val="00113A4F"/>
    <w:rsid w:val="00113C1D"/>
    <w:rsid w:val="00113CA6"/>
    <w:rsid w:val="00113EC2"/>
    <w:rsid w:val="00114131"/>
    <w:rsid w:val="00114334"/>
    <w:rsid w:val="00114477"/>
    <w:rsid w:val="00114550"/>
    <w:rsid w:val="001147F0"/>
    <w:rsid w:val="0011481F"/>
    <w:rsid w:val="00114918"/>
    <w:rsid w:val="00114D51"/>
    <w:rsid w:val="00114EB0"/>
    <w:rsid w:val="00115181"/>
    <w:rsid w:val="001155C7"/>
    <w:rsid w:val="00115607"/>
    <w:rsid w:val="0011589D"/>
    <w:rsid w:val="00115CA3"/>
    <w:rsid w:val="00115D6C"/>
    <w:rsid w:val="0011620F"/>
    <w:rsid w:val="00116241"/>
    <w:rsid w:val="00116832"/>
    <w:rsid w:val="00116BE1"/>
    <w:rsid w:val="00116F58"/>
    <w:rsid w:val="00117242"/>
    <w:rsid w:val="001175C1"/>
    <w:rsid w:val="00117866"/>
    <w:rsid w:val="00117B42"/>
    <w:rsid w:val="00117E84"/>
    <w:rsid w:val="00117EA1"/>
    <w:rsid w:val="001209DA"/>
    <w:rsid w:val="00120A4A"/>
    <w:rsid w:val="00120B19"/>
    <w:rsid w:val="00120DD7"/>
    <w:rsid w:val="001210BE"/>
    <w:rsid w:val="00121432"/>
    <w:rsid w:val="00121AA4"/>
    <w:rsid w:val="00121CA2"/>
    <w:rsid w:val="00121E49"/>
    <w:rsid w:val="0012223E"/>
    <w:rsid w:val="0012227B"/>
    <w:rsid w:val="00122304"/>
    <w:rsid w:val="001223D2"/>
    <w:rsid w:val="00122487"/>
    <w:rsid w:val="00122765"/>
    <w:rsid w:val="001227E7"/>
    <w:rsid w:val="00122842"/>
    <w:rsid w:val="00122A69"/>
    <w:rsid w:val="00122D87"/>
    <w:rsid w:val="00122DB1"/>
    <w:rsid w:val="0012307D"/>
    <w:rsid w:val="00123091"/>
    <w:rsid w:val="00123389"/>
    <w:rsid w:val="001236D2"/>
    <w:rsid w:val="00123A36"/>
    <w:rsid w:val="00123CE3"/>
    <w:rsid w:val="00123D78"/>
    <w:rsid w:val="00123E30"/>
    <w:rsid w:val="00123E62"/>
    <w:rsid w:val="00124375"/>
    <w:rsid w:val="00124504"/>
    <w:rsid w:val="00124C50"/>
    <w:rsid w:val="00124CA4"/>
    <w:rsid w:val="0012513E"/>
    <w:rsid w:val="0012536F"/>
    <w:rsid w:val="0012569D"/>
    <w:rsid w:val="00125823"/>
    <w:rsid w:val="00125A22"/>
    <w:rsid w:val="00125CAD"/>
    <w:rsid w:val="00125CE7"/>
    <w:rsid w:val="001263EB"/>
    <w:rsid w:val="00126420"/>
    <w:rsid w:val="0012651A"/>
    <w:rsid w:val="00126539"/>
    <w:rsid w:val="0012657D"/>
    <w:rsid w:val="00126711"/>
    <w:rsid w:val="00126801"/>
    <w:rsid w:val="0012697C"/>
    <w:rsid w:val="00126BF7"/>
    <w:rsid w:val="00126E39"/>
    <w:rsid w:val="00126F79"/>
    <w:rsid w:val="0012785D"/>
    <w:rsid w:val="00127E80"/>
    <w:rsid w:val="0013006A"/>
    <w:rsid w:val="0013009B"/>
    <w:rsid w:val="0013068C"/>
    <w:rsid w:val="001308D4"/>
    <w:rsid w:val="0013091C"/>
    <w:rsid w:val="00130C48"/>
    <w:rsid w:val="00130C8A"/>
    <w:rsid w:val="00130D29"/>
    <w:rsid w:val="00130F76"/>
    <w:rsid w:val="00131157"/>
    <w:rsid w:val="001312D1"/>
    <w:rsid w:val="00131565"/>
    <w:rsid w:val="0013156C"/>
    <w:rsid w:val="0013159C"/>
    <w:rsid w:val="001317DE"/>
    <w:rsid w:val="00131814"/>
    <w:rsid w:val="001318C5"/>
    <w:rsid w:val="001318CF"/>
    <w:rsid w:val="00131A86"/>
    <w:rsid w:val="00131CF2"/>
    <w:rsid w:val="00131EA5"/>
    <w:rsid w:val="0013204A"/>
    <w:rsid w:val="0013236D"/>
    <w:rsid w:val="00132590"/>
    <w:rsid w:val="00132625"/>
    <w:rsid w:val="0013285D"/>
    <w:rsid w:val="0013295F"/>
    <w:rsid w:val="00132CBD"/>
    <w:rsid w:val="00132F8A"/>
    <w:rsid w:val="0013303F"/>
    <w:rsid w:val="00133215"/>
    <w:rsid w:val="001338F7"/>
    <w:rsid w:val="001339EE"/>
    <w:rsid w:val="00133B16"/>
    <w:rsid w:val="00133F25"/>
    <w:rsid w:val="00134312"/>
    <w:rsid w:val="00134528"/>
    <w:rsid w:val="00134838"/>
    <w:rsid w:val="0013495E"/>
    <w:rsid w:val="00134E7A"/>
    <w:rsid w:val="0013518A"/>
    <w:rsid w:val="00135536"/>
    <w:rsid w:val="0013578A"/>
    <w:rsid w:val="00135B09"/>
    <w:rsid w:val="00135B2C"/>
    <w:rsid w:val="00136340"/>
    <w:rsid w:val="001364D5"/>
    <w:rsid w:val="001367D2"/>
    <w:rsid w:val="0013680E"/>
    <w:rsid w:val="0013686E"/>
    <w:rsid w:val="001369D7"/>
    <w:rsid w:val="00136FD2"/>
    <w:rsid w:val="001375B9"/>
    <w:rsid w:val="00137B99"/>
    <w:rsid w:val="00137E1A"/>
    <w:rsid w:val="00137EBD"/>
    <w:rsid w:val="00140232"/>
    <w:rsid w:val="0014087A"/>
    <w:rsid w:val="00140A40"/>
    <w:rsid w:val="00140D02"/>
    <w:rsid w:val="00140F74"/>
    <w:rsid w:val="0014100B"/>
    <w:rsid w:val="0014124E"/>
    <w:rsid w:val="00141333"/>
    <w:rsid w:val="0014134B"/>
    <w:rsid w:val="0014157E"/>
    <w:rsid w:val="00141841"/>
    <w:rsid w:val="00141848"/>
    <w:rsid w:val="001419C4"/>
    <w:rsid w:val="00141A38"/>
    <w:rsid w:val="00141DD6"/>
    <w:rsid w:val="00141FF5"/>
    <w:rsid w:val="001420BF"/>
    <w:rsid w:val="00142348"/>
    <w:rsid w:val="00142363"/>
    <w:rsid w:val="00142515"/>
    <w:rsid w:val="00142700"/>
    <w:rsid w:val="001427F6"/>
    <w:rsid w:val="001428C2"/>
    <w:rsid w:val="00142BF4"/>
    <w:rsid w:val="00142D05"/>
    <w:rsid w:val="00143002"/>
    <w:rsid w:val="001433B0"/>
    <w:rsid w:val="00143479"/>
    <w:rsid w:val="0014366E"/>
    <w:rsid w:val="00143A64"/>
    <w:rsid w:val="00143A95"/>
    <w:rsid w:val="00143AAD"/>
    <w:rsid w:val="00143D23"/>
    <w:rsid w:val="00144164"/>
    <w:rsid w:val="001441CC"/>
    <w:rsid w:val="00144903"/>
    <w:rsid w:val="001449BE"/>
    <w:rsid w:val="00144AA6"/>
    <w:rsid w:val="00144C54"/>
    <w:rsid w:val="00144C56"/>
    <w:rsid w:val="00144E3D"/>
    <w:rsid w:val="00145A72"/>
    <w:rsid w:val="00145B90"/>
    <w:rsid w:val="00145BC3"/>
    <w:rsid w:val="00145D46"/>
    <w:rsid w:val="00145F16"/>
    <w:rsid w:val="001460C6"/>
    <w:rsid w:val="00146178"/>
    <w:rsid w:val="00146190"/>
    <w:rsid w:val="0014638D"/>
    <w:rsid w:val="00146DE4"/>
    <w:rsid w:val="00146E19"/>
    <w:rsid w:val="001470F4"/>
    <w:rsid w:val="0014736D"/>
    <w:rsid w:val="001473F0"/>
    <w:rsid w:val="001474A2"/>
    <w:rsid w:val="00147CB5"/>
    <w:rsid w:val="00147D5D"/>
    <w:rsid w:val="00147DDA"/>
    <w:rsid w:val="0015015C"/>
    <w:rsid w:val="00150464"/>
    <w:rsid w:val="001504A4"/>
    <w:rsid w:val="001504D2"/>
    <w:rsid w:val="0015093A"/>
    <w:rsid w:val="00150BA1"/>
    <w:rsid w:val="00150DBA"/>
    <w:rsid w:val="00150FD5"/>
    <w:rsid w:val="00151069"/>
    <w:rsid w:val="00151401"/>
    <w:rsid w:val="0015179C"/>
    <w:rsid w:val="00151C9E"/>
    <w:rsid w:val="0015210B"/>
    <w:rsid w:val="00152277"/>
    <w:rsid w:val="00152487"/>
    <w:rsid w:val="00152608"/>
    <w:rsid w:val="00152822"/>
    <w:rsid w:val="0015289D"/>
    <w:rsid w:val="00152E30"/>
    <w:rsid w:val="0015354B"/>
    <w:rsid w:val="00153551"/>
    <w:rsid w:val="00153E87"/>
    <w:rsid w:val="00153F5A"/>
    <w:rsid w:val="001542E4"/>
    <w:rsid w:val="0015439F"/>
    <w:rsid w:val="001543ED"/>
    <w:rsid w:val="00154556"/>
    <w:rsid w:val="0015464A"/>
    <w:rsid w:val="0015480F"/>
    <w:rsid w:val="001548B9"/>
    <w:rsid w:val="00154954"/>
    <w:rsid w:val="00154A15"/>
    <w:rsid w:val="00154B7E"/>
    <w:rsid w:val="001550DC"/>
    <w:rsid w:val="0015526C"/>
    <w:rsid w:val="00155679"/>
    <w:rsid w:val="00155A86"/>
    <w:rsid w:val="00155D5C"/>
    <w:rsid w:val="00155F19"/>
    <w:rsid w:val="00155F1C"/>
    <w:rsid w:val="001560C7"/>
    <w:rsid w:val="0015641F"/>
    <w:rsid w:val="001564C3"/>
    <w:rsid w:val="001565B9"/>
    <w:rsid w:val="0015661A"/>
    <w:rsid w:val="00156A6C"/>
    <w:rsid w:val="00156D9F"/>
    <w:rsid w:val="00156E35"/>
    <w:rsid w:val="00156EE5"/>
    <w:rsid w:val="00157372"/>
    <w:rsid w:val="001573D2"/>
    <w:rsid w:val="001574C7"/>
    <w:rsid w:val="0015763A"/>
    <w:rsid w:val="00157755"/>
    <w:rsid w:val="00157BF2"/>
    <w:rsid w:val="00157D4A"/>
    <w:rsid w:val="00157E63"/>
    <w:rsid w:val="0016006A"/>
    <w:rsid w:val="0016044E"/>
    <w:rsid w:val="001606F6"/>
    <w:rsid w:val="00160DF5"/>
    <w:rsid w:val="00160EEA"/>
    <w:rsid w:val="00160F52"/>
    <w:rsid w:val="00161131"/>
    <w:rsid w:val="00161267"/>
    <w:rsid w:val="001612E6"/>
    <w:rsid w:val="001613C5"/>
    <w:rsid w:val="001613F4"/>
    <w:rsid w:val="00161480"/>
    <w:rsid w:val="00161851"/>
    <w:rsid w:val="00161D65"/>
    <w:rsid w:val="0016244C"/>
    <w:rsid w:val="001625FE"/>
    <w:rsid w:val="0016271A"/>
    <w:rsid w:val="0016276E"/>
    <w:rsid w:val="00162CB7"/>
    <w:rsid w:val="00162F81"/>
    <w:rsid w:val="00163572"/>
    <w:rsid w:val="001636D5"/>
    <w:rsid w:val="00163A4C"/>
    <w:rsid w:val="00163A73"/>
    <w:rsid w:val="00163A85"/>
    <w:rsid w:val="00163AE1"/>
    <w:rsid w:val="00163C66"/>
    <w:rsid w:val="00163D58"/>
    <w:rsid w:val="00163E47"/>
    <w:rsid w:val="00163E5A"/>
    <w:rsid w:val="00163EEC"/>
    <w:rsid w:val="00164276"/>
    <w:rsid w:val="001648ED"/>
    <w:rsid w:val="00164BFC"/>
    <w:rsid w:val="00164CBC"/>
    <w:rsid w:val="00164FA6"/>
    <w:rsid w:val="00164FE0"/>
    <w:rsid w:val="00165014"/>
    <w:rsid w:val="001651B8"/>
    <w:rsid w:val="001652DB"/>
    <w:rsid w:val="00165781"/>
    <w:rsid w:val="0016594E"/>
    <w:rsid w:val="00166090"/>
    <w:rsid w:val="001660F9"/>
    <w:rsid w:val="00166925"/>
    <w:rsid w:val="00166ED1"/>
    <w:rsid w:val="001672F5"/>
    <w:rsid w:val="001676F8"/>
    <w:rsid w:val="00167915"/>
    <w:rsid w:val="001679FD"/>
    <w:rsid w:val="00167BA5"/>
    <w:rsid w:val="00167F21"/>
    <w:rsid w:val="001701FD"/>
    <w:rsid w:val="0017029E"/>
    <w:rsid w:val="00170695"/>
    <w:rsid w:val="00170809"/>
    <w:rsid w:val="001709FB"/>
    <w:rsid w:val="001709FD"/>
    <w:rsid w:val="00170A50"/>
    <w:rsid w:val="00170ED8"/>
    <w:rsid w:val="00170F99"/>
    <w:rsid w:val="0017100B"/>
    <w:rsid w:val="00171165"/>
    <w:rsid w:val="001712D1"/>
    <w:rsid w:val="001714C5"/>
    <w:rsid w:val="0017151E"/>
    <w:rsid w:val="001717CA"/>
    <w:rsid w:val="001718C9"/>
    <w:rsid w:val="0017190D"/>
    <w:rsid w:val="00171925"/>
    <w:rsid w:val="00171B03"/>
    <w:rsid w:val="00171F62"/>
    <w:rsid w:val="00171F68"/>
    <w:rsid w:val="00172067"/>
    <w:rsid w:val="001720CF"/>
    <w:rsid w:val="001721D5"/>
    <w:rsid w:val="00172AA1"/>
    <w:rsid w:val="00172DF1"/>
    <w:rsid w:val="00172EE5"/>
    <w:rsid w:val="00173709"/>
    <w:rsid w:val="00173956"/>
    <w:rsid w:val="00173C36"/>
    <w:rsid w:val="00173FC0"/>
    <w:rsid w:val="0017426D"/>
    <w:rsid w:val="00174403"/>
    <w:rsid w:val="00174588"/>
    <w:rsid w:val="00174CC9"/>
    <w:rsid w:val="00174ED1"/>
    <w:rsid w:val="00174EF1"/>
    <w:rsid w:val="001751EC"/>
    <w:rsid w:val="001752AB"/>
    <w:rsid w:val="00175B59"/>
    <w:rsid w:val="00175E8E"/>
    <w:rsid w:val="0017601C"/>
    <w:rsid w:val="00176161"/>
    <w:rsid w:val="00176267"/>
    <w:rsid w:val="00176CB8"/>
    <w:rsid w:val="00176E44"/>
    <w:rsid w:val="00176E88"/>
    <w:rsid w:val="00176EA5"/>
    <w:rsid w:val="001772DA"/>
    <w:rsid w:val="00177369"/>
    <w:rsid w:val="001773AE"/>
    <w:rsid w:val="0017742F"/>
    <w:rsid w:val="00177535"/>
    <w:rsid w:val="00177568"/>
    <w:rsid w:val="001775C4"/>
    <w:rsid w:val="001775C5"/>
    <w:rsid w:val="001778DC"/>
    <w:rsid w:val="00177ED9"/>
    <w:rsid w:val="00177F4F"/>
    <w:rsid w:val="0018017B"/>
    <w:rsid w:val="0018048F"/>
    <w:rsid w:val="001806A3"/>
    <w:rsid w:val="00180D80"/>
    <w:rsid w:val="00180EDF"/>
    <w:rsid w:val="00181069"/>
    <w:rsid w:val="001814D7"/>
    <w:rsid w:val="00181924"/>
    <w:rsid w:val="00181F41"/>
    <w:rsid w:val="0018214F"/>
    <w:rsid w:val="001826E3"/>
    <w:rsid w:val="00182CBF"/>
    <w:rsid w:val="00182E60"/>
    <w:rsid w:val="00182EC2"/>
    <w:rsid w:val="00182F1C"/>
    <w:rsid w:val="00182F25"/>
    <w:rsid w:val="00182FEC"/>
    <w:rsid w:val="0018320E"/>
    <w:rsid w:val="001832FA"/>
    <w:rsid w:val="001837A8"/>
    <w:rsid w:val="00183C19"/>
    <w:rsid w:val="00183D0F"/>
    <w:rsid w:val="00183E54"/>
    <w:rsid w:val="0018404C"/>
    <w:rsid w:val="00184085"/>
    <w:rsid w:val="001841B2"/>
    <w:rsid w:val="001844F8"/>
    <w:rsid w:val="00184A19"/>
    <w:rsid w:val="00184A99"/>
    <w:rsid w:val="00184B02"/>
    <w:rsid w:val="00184EF7"/>
    <w:rsid w:val="001860A0"/>
    <w:rsid w:val="001860A1"/>
    <w:rsid w:val="001862E8"/>
    <w:rsid w:val="00186389"/>
    <w:rsid w:val="001870EA"/>
    <w:rsid w:val="001870F4"/>
    <w:rsid w:val="001872B4"/>
    <w:rsid w:val="0018761E"/>
    <w:rsid w:val="001876BC"/>
    <w:rsid w:val="00187D20"/>
    <w:rsid w:val="00187E46"/>
    <w:rsid w:val="001902BF"/>
    <w:rsid w:val="001906B3"/>
    <w:rsid w:val="001908BE"/>
    <w:rsid w:val="0019097A"/>
    <w:rsid w:val="00190E17"/>
    <w:rsid w:val="001913BA"/>
    <w:rsid w:val="00191430"/>
    <w:rsid w:val="0019143F"/>
    <w:rsid w:val="0019192B"/>
    <w:rsid w:val="00191BD2"/>
    <w:rsid w:val="00191D27"/>
    <w:rsid w:val="00192184"/>
    <w:rsid w:val="00192228"/>
    <w:rsid w:val="0019227A"/>
    <w:rsid w:val="0019264E"/>
    <w:rsid w:val="00192868"/>
    <w:rsid w:val="00192873"/>
    <w:rsid w:val="00192881"/>
    <w:rsid w:val="00192A7A"/>
    <w:rsid w:val="00192C6B"/>
    <w:rsid w:val="00192CA0"/>
    <w:rsid w:val="00193539"/>
    <w:rsid w:val="00193C48"/>
    <w:rsid w:val="00193ED0"/>
    <w:rsid w:val="00194775"/>
    <w:rsid w:val="00194A6C"/>
    <w:rsid w:val="00194A87"/>
    <w:rsid w:val="00194C56"/>
    <w:rsid w:val="00195650"/>
    <w:rsid w:val="00195759"/>
    <w:rsid w:val="00195767"/>
    <w:rsid w:val="001957D2"/>
    <w:rsid w:val="00195B7C"/>
    <w:rsid w:val="00195BDF"/>
    <w:rsid w:val="00195E36"/>
    <w:rsid w:val="0019624C"/>
    <w:rsid w:val="00196315"/>
    <w:rsid w:val="001963A1"/>
    <w:rsid w:val="00196463"/>
    <w:rsid w:val="00196C4C"/>
    <w:rsid w:val="00196E13"/>
    <w:rsid w:val="00196FD0"/>
    <w:rsid w:val="00197134"/>
    <w:rsid w:val="0019734A"/>
    <w:rsid w:val="001974EC"/>
    <w:rsid w:val="00197717"/>
    <w:rsid w:val="001977C8"/>
    <w:rsid w:val="00197961"/>
    <w:rsid w:val="00197C01"/>
    <w:rsid w:val="00197C1F"/>
    <w:rsid w:val="00197C7B"/>
    <w:rsid w:val="00197D95"/>
    <w:rsid w:val="001A020E"/>
    <w:rsid w:val="001A026C"/>
    <w:rsid w:val="001A03F9"/>
    <w:rsid w:val="001A0BEA"/>
    <w:rsid w:val="001A127D"/>
    <w:rsid w:val="001A15EF"/>
    <w:rsid w:val="001A16FB"/>
    <w:rsid w:val="001A1B88"/>
    <w:rsid w:val="001A1BD4"/>
    <w:rsid w:val="001A1CFC"/>
    <w:rsid w:val="001A1F92"/>
    <w:rsid w:val="001A1FB8"/>
    <w:rsid w:val="001A2382"/>
    <w:rsid w:val="001A2A47"/>
    <w:rsid w:val="001A2C36"/>
    <w:rsid w:val="001A2CE5"/>
    <w:rsid w:val="001A2E37"/>
    <w:rsid w:val="001A2E74"/>
    <w:rsid w:val="001A32CC"/>
    <w:rsid w:val="001A34F0"/>
    <w:rsid w:val="001A36EC"/>
    <w:rsid w:val="001A374B"/>
    <w:rsid w:val="001A38C1"/>
    <w:rsid w:val="001A3C8C"/>
    <w:rsid w:val="001A3E69"/>
    <w:rsid w:val="001A40AF"/>
    <w:rsid w:val="001A40D9"/>
    <w:rsid w:val="001A43BA"/>
    <w:rsid w:val="001A43F2"/>
    <w:rsid w:val="001A461B"/>
    <w:rsid w:val="001A48EE"/>
    <w:rsid w:val="001A4AEF"/>
    <w:rsid w:val="001A55F9"/>
    <w:rsid w:val="001A5774"/>
    <w:rsid w:val="001A57B9"/>
    <w:rsid w:val="001A57E7"/>
    <w:rsid w:val="001A5B9D"/>
    <w:rsid w:val="001A5CE4"/>
    <w:rsid w:val="001A6057"/>
    <w:rsid w:val="001A66EE"/>
    <w:rsid w:val="001A68F4"/>
    <w:rsid w:val="001A69DA"/>
    <w:rsid w:val="001A6CB0"/>
    <w:rsid w:val="001A6D3C"/>
    <w:rsid w:val="001A6D78"/>
    <w:rsid w:val="001A6E73"/>
    <w:rsid w:val="001A6F12"/>
    <w:rsid w:val="001A7010"/>
    <w:rsid w:val="001A73A2"/>
    <w:rsid w:val="001A7844"/>
    <w:rsid w:val="001A7BBD"/>
    <w:rsid w:val="001A7BD8"/>
    <w:rsid w:val="001A7DE9"/>
    <w:rsid w:val="001B00DA"/>
    <w:rsid w:val="001B023D"/>
    <w:rsid w:val="001B028B"/>
    <w:rsid w:val="001B02BF"/>
    <w:rsid w:val="001B0393"/>
    <w:rsid w:val="001B03F4"/>
    <w:rsid w:val="001B069C"/>
    <w:rsid w:val="001B070B"/>
    <w:rsid w:val="001B0AA6"/>
    <w:rsid w:val="001B18DD"/>
    <w:rsid w:val="001B1A69"/>
    <w:rsid w:val="001B1B21"/>
    <w:rsid w:val="001B1BAA"/>
    <w:rsid w:val="001B1D9D"/>
    <w:rsid w:val="001B1FB4"/>
    <w:rsid w:val="001B238F"/>
    <w:rsid w:val="001B28FC"/>
    <w:rsid w:val="001B293A"/>
    <w:rsid w:val="001B2A8C"/>
    <w:rsid w:val="001B2C08"/>
    <w:rsid w:val="001B2C2B"/>
    <w:rsid w:val="001B2F86"/>
    <w:rsid w:val="001B2FCB"/>
    <w:rsid w:val="001B3340"/>
    <w:rsid w:val="001B348C"/>
    <w:rsid w:val="001B34B5"/>
    <w:rsid w:val="001B34C9"/>
    <w:rsid w:val="001B38ED"/>
    <w:rsid w:val="001B3D7B"/>
    <w:rsid w:val="001B3E18"/>
    <w:rsid w:val="001B3EA1"/>
    <w:rsid w:val="001B3F42"/>
    <w:rsid w:val="001B4028"/>
    <w:rsid w:val="001B415E"/>
    <w:rsid w:val="001B511A"/>
    <w:rsid w:val="001B5125"/>
    <w:rsid w:val="001B57B0"/>
    <w:rsid w:val="001B58B7"/>
    <w:rsid w:val="001B5C8B"/>
    <w:rsid w:val="001B5D12"/>
    <w:rsid w:val="001B5DDD"/>
    <w:rsid w:val="001B6250"/>
    <w:rsid w:val="001B6380"/>
    <w:rsid w:val="001B675E"/>
    <w:rsid w:val="001B68C4"/>
    <w:rsid w:val="001B6BAE"/>
    <w:rsid w:val="001B6C12"/>
    <w:rsid w:val="001B6C82"/>
    <w:rsid w:val="001B6CDE"/>
    <w:rsid w:val="001B7072"/>
    <w:rsid w:val="001B711A"/>
    <w:rsid w:val="001B7368"/>
    <w:rsid w:val="001B7BB3"/>
    <w:rsid w:val="001B7BE3"/>
    <w:rsid w:val="001B7CA3"/>
    <w:rsid w:val="001B7D18"/>
    <w:rsid w:val="001B7F77"/>
    <w:rsid w:val="001C014C"/>
    <w:rsid w:val="001C01AE"/>
    <w:rsid w:val="001C022C"/>
    <w:rsid w:val="001C0255"/>
    <w:rsid w:val="001C0439"/>
    <w:rsid w:val="001C0672"/>
    <w:rsid w:val="001C08D1"/>
    <w:rsid w:val="001C0B38"/>
    <w:rsid w:val="001C0E5A"/>
    <w:rsid w:val="001C0F14"/>
    <w:rsid w:val="001C111C"/>
    <w:rsid w:val="001C1982"/>
    <w:rsid w:val="001C19C6"/>
    <w:rsid w:val="001C1D33"/>
    <w:rsid w:val="001C2152"/>
    <w:rsid w:val="001C24EE"/>
    <w:rsid w:val="001C280C"/>
    <w:rsid w:val="001C2AB9"/>
    <w:rsid w:val="001C2B2C"/>
    <w:rsid w:val="001C2D0E"/>
    <w:rsid w:val="001C2D1D"/>
    <w:rsid w:val="001C2D99"/>
    <w:rsid w:val="001C2DD3"/>
    <w:rsid w:val="001C2E1C"/>
    <w:rsid w:val="001C3022"/>
    <w:rsid w:val="001C30D5"/>
    <w:rsid w:val="001C335A"/>
    <w:rsid w:val="001C37B7"/>
    <w:rsid w:val="001C37F9"/>
    <w:rsid w:val="001C3839"/>
    <w:rsid w:val="001C391C"/>
    <w:rsid w:val="001C3AD1"/>
    <w:rsid w:val="001C3D4E"/>
    <w:rsid w:val="001C3E9B"/>
    <w:rsid w:val="001C466B"/>
    <w:rsid w:val="001C4757"/>
    <w:rsid w:val="001C47CB"/>
    <w:rsid w:val="001C4A8B"/>
    <w:rsid w:val="001C4F61"/>
    <w:rsid w:val="001C54CA"/>
    <w:rsid w:val="001C54FF"/>
    <w:rsid w:val="001C5538"/>
    <w:rsid w:val="001C5597"/>
    <w:rsid w:val="001C5BE2"/>
    <w:rsid w:val="001C5D54"/>
    <w:rsid w:val="001C5E3F"/>
    <w:rsid w:val="001C5F62"/>
    <w:rsid w:val="001C612F"/>
    <w:rsid w:val="001C6466"/>
    <w:rsid w:val="001C646D"/>
    <w:rsid w:val="001C65C4"/>
    <w:rsid w:val="001C6A82"/>
    <w:rsid w:val="001C6AF5"/>
    <w:rsid w:val="001C6D9E"/>
    <w:rsid w:val="001C6FB6"/>
    <w:rsid w:val="001C72FA"/>
    <w:rsid w:val="001C761A"/>
    <w:rsid w:val="001C7728"/>
    <w:rsid w:val="001C77BD"/>
    <w:rsid w:val="001C794D"/>
    <w:rsid w:val="001C7A09"/>
    <w:rsid w:val="001D006E"/>
    <w:rsid w:val="001D024B"/>
    <w:rsid w:val="001D0282"/>
    <w:rsid w:val="001D0284"/>
    <w:rsid w:val="001D0369"/>
    <w:rsid w:val="001D0CDF"/>
    <w:rsid w:val="001D0D52"/>
    <w:rsid w:val="001D0EE7"/>
    <w:rsid w:val="001D0F96"/>
    <w:rsid w:val="001D1101"/>
    <w:rsid w:val="001D14A4"/>
    <w:rsid w:val="001D16AB"/>
    <w:rsid w:val="001D1B1C"/>
    <w:rsid w:val="001D1B45"/>
    <w:rsid w:val="001D1BAE"/>
    <w:rsid w:val="001D1CEE"/>
    <w:rsid w:val="001D1DBE"/>
    <w:rsid w:val="001D1EAA"/>
    <w:rsid w:val="001D2040"/>
    <w:rsid w:val="001D21C3"/>
    <w:rsid w:val="001D2861"/>
    <w:rsid w:val="001D2965"/>
    <w:rsid w:val="001D29EC"/>
    <w:rsid w:val="001D2A70"/>
    <w:rsid w:val="001D2A8D"/>
    <w:rsid w:val="001D2CA9"/>
    <w:rsid w:val="001D2F91"/>
    <w:rsid w:val="001D3056"/>
    <w:rsid w:val="001D30D7"/>
    <w:rsid w:val="001D3217"/>
    <w:rsid w:val="001D321A"/>
    <w:rsid w:val="001D32ED"/>
    <w:rsid w:val="001D344F"/>
    <w:rsid w:val="001D355D"/>
    <w:rsid w:val="001D36E6"/>
    <w:rsid w:val="001D39C9"/>
    <w:rsid w:val="001D3A7F"/>
    <w:rsid w:val="001D3F1A"/>
    <w:rsid w:val="001D4014"/>
    <w:rsid w:val="001D46E9"/>
    <w:rsid w:val="001D473A"/>
    <w:rsid w:val="001D48D9"/>
    <w:rsid w:val="001D4BD7"/>
    <w:rsid w:val="001D4E26"/>
    <w:rsid w:val="001D4E82"/>
    <w:rsid w:val="001D4F87"/>
    <w:rsid w:val="001D4FA8"/>
    <w:rsid w:val="001D504E"/>
    <w:rsid w:val="001D54F0"/>
    <w:rsid w:val="001D551D"/>
    <w:rsid w:val="001D601D"/>
    <w:rsid w:val="001D607D"/>
    <w:rsid w:val="001D6436"/>
    <w:rsid w:val="001D64D3"/>
    <w:rsid w:val="001D64DB"/>
    <w:rsid w:val="001D6757"/>
    <w:rsid w:val="001D6908"/>
    <w:rsid w:val="001D6947"/>
    <w:rsid w:val="001D6E15"/>
    <w:rsid w:val="001D6F72"/>
    <w:rsid w:val="001D70C8"/>
    <w:rsid w:val="001D711B"/>
    <w:rsid w:val="001D7306"/>
    <w:rsid w:val="001D7B4B"/>
    <w:rsid w:val="001D7BB8"/>
    <w:rsid w:val="001D7C5C"/>
    <w:rsid w:val="001E0026"/>
    <w:rsid w:val="001E0179"/>
    <w:rsid w:val="001E01F7"/>
    <w:rsid w:val="001E0311"/>
    <w:rsid w:val="001E0518"/>
    <w:rsid w:val="001E07D3"/>
    <w:rsid w:val="001E0A31"/>
    <w:rsid w:val="001E0A87"/>
    <w:rsid w:val="001E0B57"/>
    <w:rsid w:val="001E0B82"/>
    <w:rsid w:val="001E0E99"/>
    <w:rsid w:val="001E1045"/>
    <w:rsid w:val="001E1459"/>
    <w:rsid w:val="001E15B9"/>
    <w:rsid w:val="001E1884"/>
    <w:rsid w:val="001E1A4D"/>
    <w:rsid w:val="001E1AF0"/>
    <w:rsid w:val="001E1AF3"/>
    <w:rsid w:val="001E1B44"/>
    <w:rsid w:val="001E2219"/>
    <w:rsid w:val="001E2288"/>
    <w:rsid w:val="001E26CF"/>
    <w:rsid w:val="001E2D2C"/>
    <w:rsid w:val="001E2E11"/>
    <w:rsid w:val="001E2E41"/>
    <w:rsid w:val="001E2F66"/>
    <w:rsid w:val="001E3038"/>
    <w:rsid w:val="001E3490"/>
    <w:rsid w:val="001E35AF"/>
    <w:rsid w:val="001E35E2"/>
    <w:rsid w:val="001E3741"/>
    <w:rsid w:val="001E377F"/>
    <w:rsid w:val="001E3784"/>
    <w:rsid w:val="001E37E2"/>
    <w:rsid w:val="001E39AC"/>
    <w:rsid w:val="001E3E96"/>
    <w:rsid w:val="001E41F3"/>
    <w:rsid w:val="001E4840"/>
    <w:rsid w:val="001E4AA3"/>
    <w:rsid w:val="001E50E2"/>
    <w:rsid w:val="001E51FD"/>
    <w:rsid w:val="001E58DD"/>
    <w:rsid w:val="001E5ADC"/>
    <w:rsid w:val="001E5BAD"/>
    <w:rsid w:val="001E6065"/>
    <w:rsid w:val="001E6078"/>
    <w:rsid w:val="001E62B6"/>
    <w:rsid w:val="001E6312"/>
    <w:rsid w:val="001E634A"/>
    <w:rsid w:val="001E63B8"/>
    <w:rsid w:val="001E69F0"/>
    <w:rsid w:val="001E6D45"/>
    <w:rsid w:val="001E6EDF"/>
    <w:rsid w:val="001E706F"/>
    <w:rsid w:val="001E71E4"/>
    <w:rsid w:val="001E7450"/>
    <w:rsid w:val="001E7BA1"/>
    <w:rsid w:val="001E7D40"/>
    <w:rsid w:val="001E7D6F"/>
    <w:rsid w:val="001E7DC9"/>
    <w:rsid w:val="001E7DE9"/>
    <w:rsid w:val="001F0073"/>
    <w:rsid w:val="001F014A"/>
    <w:rsid w:val="001F0201"/>
    <w:rsid w:val="001F032C"/>
    <w:rsid w:val="001F06F3"/>
    <w:rsid w:val="001F092E"/>
    <w:rsid w:val="001F0B76"/>
    <w:rsid w:val="001F0C66"/>
    <w:rsid w:val="001F0CA1"/>
    <w:rsid w:val="001F10EF"/>
    <w:rsid w:val="001F1109"/>
    <w:rsid w:val="001F1882"/>
    <w:rsid w:val="001F1ADD"/>
    <w:rsid w:val="001F1C2F"/>
    <w:rsid w:val="001F1C85"/>
    <w:rsid w:val="001F1DAF"/>
    <w:rsid w:val="001F1DB5"/>
    <w:rsid w:val="001F1E0B"/>
    <w:rsid w:val="001F1EFE"/>
    <w:rsid w:val="001F22B5"/>
    <w:rsid w:val="001F2538"/>
    <w:rsid w:val="001F2A5E"/>
    <w:rsid w:val="001F2CF1"/>
    <w:rsid w:val="001F2CFC"/>
    <w:rsid w:val="001F2ECB"/>
    <w:rsid w:val="001F31A1"/>
    <w:rsid w:val="001F334E"/>
    <w:rsid w:val="001F374B"/>
    <w:rsid w:val="001F39B1"/>
    <w:rsid w:val="001F3A44"/>
    <w:rsid w:val="001F3BDF"/>
    <w:rsid w:val="001F3C72"/>
    <w:rsid w:val="001F3FE4"/>
    <w:rsid w:val="001F41A2"/>
    <w:rsid w:val="001F41E6"/>
    <w:rsid w:val="001F4480"/>
    <w:rsid w:val="001F46A0"/>
    <w:rsid w:val="001F47B3"/>
    <w:rsid w:val="001F49DB"/>
    <w:rsid w:val="001F4AED"/>
    <w:rsid w:val="001F5963"/>
    <w:rsid w:val="001F5AB5"/>
    <w:rsid w:val="001F5B17"/>
    <w:rsid w:val="001F5B85"/>
    <w:rsid w:val="001F5C1D"/>
    <w:rsid w:val="001F5C69"/>
    <w:rsid w:val="001F6117"/>
    <w:rsid w:val="001F6245"/>
    <w:rsid w:val="001F6330"/>
    <w:rsid w:val="001F6764"/>
    <w:rsid w:val="001F6BF4"/>
    <w:rsid w:val="001F6F17"/>
    <w:rsid w:val="001F71B0"/>
    <w:rsid w:val="001F7646"/>
    <w:rsid w:val="001F7718"/>
    <w:rsid w:val="001F78E4"/>
    <w:rsid w:val="001F7A97"/>
    <w:rsid w:val="00200052"/>
    <w:rsid w:val="00200227"/>
    <w:rsid w:val="0020029C"/>
    <w:rsid w:val="00200340"/>
    <w:rsid w:val="00200733"/>
    <w:rsid w:val="00200982"/>
    <w:rsid w:val="00200A49"/>
    <w:rsid w:val="00200D0E"/>
    <w:rsid w:val="00200E3B"/>
    <w:rsid w:val="002010F1"/>
    <w:rsid w:val="0020116F"/>
    <w:rsid w:val="00201319"/>
    <w:rsid w:val="0020138F"/>
    <w:rsid w:val="00201B30"/>
    <w:rsid w:val="00201CF4"/>
    <w:rsid w:val="002020E0"/>
    <w:rsid w:val="00202178"/>
    <w:rsid w:val="002023A8"/>
    <w:rsid w:val="002023FE"/>
    <w:rsid w:val="00202401"/>
    <w:rsid w:val="00202436"/>
    <w:rsid w:val="00202471"/>
    <w:rsid w:val="0020268A"/>
    <w:rsid w:val="0020274B"/>
    <w:rsid w:val="002027DD"/>
    <w:rsid w:val="00202E29"/>
    <w:rsid w:val="00202F4B"/>
    <w:rsid w:val="00203359"/>
    <w:rsid w:val="00203AAF"/>
    <w:rsid w:val="00203DF6"/>
    <w:rsid w:val="002042A1"/>
    <w:rsid w:val="002043B1"/>
    <w:rsid w:val="0020476B"/>
    <w:rsid w:val="0020497F"/>
    <w:rsid w:val="00205294"/>
    <w:rsid w:val="002052FF"/>
    <w:rsid w:val="00205343"/>
    <w:rsid w:val="00205365"/>
    <w:rsid w:val="002053DA"/>
    <w:rsid w:val="0020540C"/>
    <w:rsid w:val="002054F9"/>
    <w:rsid w:val="0020587A"/>
    <w:rsid w:val="00205A54"/>
    <w:rsid w:val="00205B9C"/>
    <w:rsid w:val="00205F8A"/>
    <w:rsid w:val="00206268"/>
    <w:rsid w:val="002063ED"/>
    <w:rsid w:val="00206464"/>
    <w:rsid w:val="00206603"/>
    <w:rsid w:val="0020670B"/>
    <w:rsid w:val="0020679A"/>
    <w:rsid w:val="0020693D"/>
    <w:rsid w:val="00206994"/>
    <w:rsid w:val="00206A83"/>
    <w:rsid w:val="00206C06"/>
    <w:rsid w:val="00206C30"/>
    <w:rsid w:val="00207048"/>
    <w:rsid w:val="0020704E"/>
    <w:rsid w:val="0020756D"/>
    <w:rsid w:val="002075F6"/>
    <w:rsid w:val="002076BC"/>
    <w:rsid w:val="0020776E"/>
    <w:rsid w:val="00207793"/>
    <w:rsid w:val="00207C1F"/>
    <w:rsid w:val="00207D3E"/>
    <w:rsid w:val="00207EC8"/>
    <w:rsid w:val="0021023A"/>
    <w:rsid w:val="00210609"/>
    <w:rsid w:val="002106AE"/>
    <w:rsid w:val="002107B2"/>
    <w:rsid w:val="00210900"/>
    <w:rsid w:val="00210D8A"/>
    <w:rsid w:val="0021121D"/>
    <w:rsid w:val="00211305"/>
    <w:rsid w:val="0021137C"/>
    <w:rsid w:val="00211397"/>
    <w:rsid w:val="002113F7"/>
    <w:rsid w:val="0021160E"/>
    <w:rsid w:val="002118C4"/>
    <w:rsid w:val="00211AD6"/>
    <w:rsid w:val="00211BEE"/>
    <w:rsid w:val="00211EAD"/>
    <w:rsid w:val="002120CA"/>
    <w:rsid w:val="002122F2"/>
    <w:rsid w:val="002123C8"/>
    <w:rsid w:val="00212651"/>
    <w:rsid w:val="002126B2"/>
    <w:rsid w:val="00212FBC"/>
    <w:rsid w:val="0021305E"/>
    <w:rsid w:val="002134D6"/>
    <w:rsid w:val="00213572"/>
    <w:rsid w:val="0021357E"/>
    <w:rsid w:val="00213721"/>
    <w:rsid w:val="00213BE7"/>
    <w:rsid w:val="00213CAA"/>
    <w:rsid w:val="00213E08"/>
    <w:rsid w:val="00214991"/>
    <w:rsid w:val="00214C93"/>
    <w:rsid w:val="00214E65"/>
    <w:rsid w:val="00214F39"/>
    <w:rsid w:val="0021539D"/>
    <w:rsid w:val="00215A0A"/>
    <w:rsid w:val="00215B16"/>
    <w:rsid w:val="00216035"/>
    <w:rsid w:val="002161FE"/>
    <w:rsid w:val="00216769"/>
    <w:rsid w:val="00216781"/>
    <w:rsid w:val="00216915"/>
    <w:rsid w:val="00216DA6"/>
    <w:rsid w:val="00216FD5"/>
    <w:rsid w:val="00217097"/>
    <w:rsid w:val="002170DA"/>
    <w:rsid w:val="002177B7"/>
    <w:rsid w:val="0021785D"/>
    <w:rsid w:val="00217874"/>
    <w:rsid w:val="00217C8B"/>
    <w:rsid w:val="00217EF6"/>
    <w:rsid w:val="00220321"/>
    <w:rsid w:val="00220898"/>
    <w:rsid w:val="00220A97"/>
    <w:rsid w:val="00220BB6"/>
    <w:rsid w:val="00220F06"/>
    <w:rsid w:val="00220F2A"/>
    <w:rsid w:val="00220F43"/>
    <w:rsid w:val="00220F94"/>
    <w:rsid w:val="00221045"/>
    <w:rsid w:val="00221078"/>
    <w:rsid w:val="0022148B"/>
    <w:rsid w:val="002214AD"/>
    <w:rsid w:val="002214C5"/>
    <w:rsid w:val="002216F7"/>
    <w:rsid w:val="0022182B"/>
    <w:rsid w:val="00221854"/>
    <w:rsid w:val="002218AE"/>
    <w:rsid w:val="002218E3"/>
    <w:rsid w:val="002219C5"/>
    <w:rsid w:val="00221C32"/>
    <w:rsid w:val="00221F5F"/>
    <w:rsid w:val="00221F8D"/>
    <w:rsid w:val="00221FB5"/>
    <w:rsid w:val="0022219E"/>
    <w:rsid w:val="002222B4"/>
    <w:rsid w:val="0022230A"/>
    <w:rsid w:val="002225F6"/>
    <w:rsid w:val="00222B71"/>
    <w:rsid w:val="00222D12"/>
    <w:rsid w:val="0022308A"/>
    <w:rsid w:val="002230C8"/>
    <w:rsid w:val="002235DD"/>
    <w:rsid w:val="002235E6"/>
    <w:rsid w:val="00223641"/>
    <w:rsid w:val="0022371B"/>
    <w:rsid w:val="00223971"/>
    <w:rsid w:val="00223C29"/>
    <w:rsid w:val="00223C62"/>
    <w:rsid w:val="00223D61"/>
    <w:rsid w:val="00223FAE"/>
    <w:rsid w:val="00223FC3"/>
    <w:rsid w:val="0022418F"/>
    <w:rsid w:val="00224294"/>
    <w:rsid w:val="002242FB"/>
    <w:rsid w:val="0022499C"/>
    <w:rsid w:val="00224AAE"/>
    <w:rsid w:val="00224B6C"/>
    <w:rsid w:val="00224DBE"/>
    <w:rsid w:val="0022544D"/>
    <w:rsid w:val="00225BF4"/>
    <w:rsid w:val="00226052"/>
    <w:rsid w:val="002261DC"/>
    <w:rsid w:val="002263AA"/>
    <w:rsid w:val="00226616"/>
    <w:rsid w:val="00226774"/>
    <w:rsid w:val="00226794"/>
    <w:rsid w:val="00226AF5"/>
    <w:rsid w:val="00226B5D"/>
    <w:rsid w:val="00226F31"/>
    <w:rsid w:val="00226FD5"/>
    <w:rsid w:val="002274EA"/>
    <w:rsid w:val="002275B6"/>
    <w:rsid w:val="002277A5"/>
    <w:rsid w:val="00227AE5"/>
    <w:rsid w:val="00227DAD"/>
    <w:rsid w:val="00227FCC"/>
    <w:rsid w:val="00230025"/>
    <w:rsid w:val="00230383"/>
    <w:rsid w:val="0023049E"/>
    <w:rsid w:val="0023059E"/>
    <w:rsid w:val="00230899"/>
    <w:rsid w:val="002313BF"/>
    <w:rsid w:val="002313C9"/>
    <w:rsid w:val="00231627"/>
    <w:rsid w:val="00231651"/>
    <w:rsid w:val="00231D25"/>
    <w:rsid w:val="00231E54"/>
    <w:rsid w:val="00231F36"/>
    <w:rsid w:val="002320A9"/>
    <w:rsid w:val="002321E8"/>
    <w:rsid w:val="00232250"/>
    <w:rsid w:val="002322F7"/>
    <w:rsid w:val="00232317"/>
    <w:rsid w:val="002323C1"/>
    <w:rsid w:val="00232859"/>
    <w:rsid w:val="00232984"/>
    <w:rsid w:val="00232A90"/>
    <w:rsid w:val="00232AAD"/>
    <w:rsid w:val="00232AF7"/>
    <w:rsid w:val="00232BE0"/>
    <w:rsid w:val="00232E93"/>
    <w:rsid w:val="00232FC9"/>
    <w:rsid w:val="00233038"/>
    <w:rsid w:val="0023310B"/>
    <w:rsid w:val="002332F7"/>
    <w:rsid w:val="0023360F"/>
    <w:rsid w:val="00233755"/>
    <w:rsid w:val="00233856"/>
    <w:rsid w:val="00233DA2"/>
    <w:rsid w:val="00233DD6"/>
    <w:rsid w:val="00233FC1"/>
    <w:rsid w:val="0023401B"/>
    <w:rsid w:val="00234033"/>
    <w:rsid w:val="0023414A"/>
    <w:rsid w:val="0023426F"/>
    <w:rsid w:val="00234470"/>
    <w:rsid w:val="00234668"/>
    <w:rsid w:val="0023479C"/>
    <w:rsid w:val="00234B68"/>
    <w:rsid w:val="00234BCC"/>
    <w:rsid w:val="00234CDD"/>
    <w:rsid w:val="00234E57"/>
    <w:rsid w:val="00234F69"/>
    <w:rsid w:val="00235251"/>
    <w:rsid w:val="002352FF"/>
    <w:rsid w:val="0023578C"/>
    <w:rsid w:val="0023598A"/>
    <w:rsid w:val="00235B4C"/>
    <w:rsid w:val="00235B8C"/>
    <w:rsid w:val="00235EBD"/>
    <w:rsid w:val="00235EDD"/>
    <w:rsid w:val="00235F0E"/>
    <w:rsid w:val="00236238"/>
    <w:rsid w:val="00236281"/>
    <w:rsid w:val="002365BE"/>
    <w:rsid w:val="00236613"/>
    <w:rsid w:val="00236705"/>
    <w:rsid w:val="0023683D"/>
    <w:rsid w:val="00236A40"/>
    <w:rsid w:val="00236B4A"/>
    <w:rsid w:val="00236B55"/>
    <w:rsid w:val="00236DB0"/>
    <w:rsid w:val="00237105"/>
    <w:rsid w:val="00237107"/>
    <w:rsid w:val="002372FC"/>
    <w:rsid w:val="0023734B"/>
    <w:rsid w:val="00237361"/>
    <w:rsid w:val="002376A3"/>
    <w:rsid w:val="0023792B"/>
    <w:rsid w:val="002379A1"/>
    <w:rsid w:val="00237A73"/>
    <w:rsid w:val="00237A96"/>
    <w:rsid w:val="00237C27"/>
    <w:rsid w:val="00237F5C"/>
    <w:rsid w:val="00240118"/>
    <w:rsid w:val="00240246"/>
    <w:rsid w:val="002407DF"/>
    <w:rsid w:val="00240833"/>
    <w:rsid w:val="00240947"/>
    <w:rsid w:val="00240B80"/>
    <w:rsid w:val="00240BB6"/>
    <w:rsid w:val="00241973"/>
    <w:rsid w:val="00241984"/>
    <w:rsid w:val="00241BBD"/>
    <w:rsid w:val="00241BC5"/>
    <w:rsid w:val="00241FED"/>
    <w:rsid w:val="0024216B"/>
    <w:rsid w:val="002421BB"/>
    <w:rsid w:val="00242797"/>
    <w:rsid w:val="0024283C"/>
    <w:rsid w:val="00242867"/>
    <w:rsid w:val="00242AA3"/>
    <w:rsid w:val="00242F17"/>
    <w:rsid w:val="0024335F"/>
    <w:rsid w:val="002433BC"/>
    <w:rsid w:val="002434AF"/>
    <w:rsid w:val="002436BC"/>
    <w:rsid w:val="00243712"/>
    <w:rsid w:val="002437A0"/>
    <w:rsid w:val="002437D6"/>
    <w:rsid w:val="002439C3"/>
    <w:rsid w:val="002439D2"/>
    <w:rsid w:val="00243BC1"/>
    <w:rsid w:val="00243CAA"/>
    <w:rsid w:val="002440A9"/>
    <w:rsid w:val="002442FB"/>
    <w:rsid w:val="00244332"/>
    <w:rsid w:val="002443EC"/>
    <w:rsid w:val="00244437"/>
    <w:rsid w:val="002445A1"/>
    <w:rsid w:val="00244653"/>
    <w:rsid w:val="002447E0"/>
    <w:rsid w:val="002447E8"/>
    <w:rsid w:val="00244A27"/>
    <w:rsid w:val="00244A72"/>
    <w:rsid w:val="00244B37"/>
    <w:rsid w:val="00244EFE"/>
    <w:rsid w:val="00245492"/>
    <w:rsid w:val="00245873"/>
    <w:rsid w:val="00245B23"/>
    <w:rsid w:val="00245DF3"/>
    <w:rsid w:val="0024600E"/>
    <w:rsid w:val="002468C2"/>
    <w:rsid w:val="002469BB"/>
    <w:rsid w:val="00246B2E"/>
    <w:rsid w:val="00246B34"/>
    <w:rsid w:val="00246BD0"/>
    <w:rsid w:val="00246CBC"/>
    <w:rsid w:val="00246CC3"/>
    <w:rsid w:val="00246DE8"/>
    <w:rsid w:val="0024706B"/>
    <w:rsid w:val="002470DA"/>
    <w:rsid w:val="002474EF"/>
    <w:rsid w:val="002477ED"/>
    <w:rsid w:val="00247998"/>
    <w:rsid w:val="002479C8"/>
    <w:rsid w:val="00247C17"/>
    <w:rsid w:val="00247CCB"/>
    <w:rsid w:val="00247CD9"/>
    <w:rsid w:val="00247D81"/>
    <w:rsid w:val="002501CA"/>
    <w:rsid w:val="0025022A"/>
    <w:rsid w:val="00250790"/>
    <w:rsid w:val="00250854"/>
    <w:rsid w:val="002508F8"/>
    <w:rsid w:val="00250932"/>
    <w:rsid w:val="00250C68"/>
    <w:rsid w:val="00251025"/>
    <w:rsid w:val="00251107"/>
    <w:rsid w:val="002512E1"/>
    <w:rsid w:val="002516A4"/>
    <w:rsid w:val="0025193E"/>
    <w:rsid w:val="0025216C"/>
    <w:rsid w:val="00252198"/>
    <w:rsid w:val="0025228F"/>
    <w:rsid w:val="002522B8"/>
    <w:rsid w:val="0025270A"/>
    <w:rsid w:val="0025271B"/>
    <w:rsid w:val="0025284F"/>
    <w:rsid w:val="002528D0"/>
    <w:rsid w:val="00252CA8"/>
    <w:rsid w:val="00252E1E"/>
    <w:rsid w:val="00252FD0"/>
    <w:rsid w:val="002530BE"/>
    <w:rsid w:val="0025372A"/>
    <w:rsid w:val="00253B42"/>
    <w:rsid w:val="00253C17"/>
    <w:rsid w:val="0025455B"/>
    <w:rsid w:val="00254902"/>
    <w:rsid w:val="00254A2D"/>
    <w:rsid w:val="00254C39"/>
    <w:rsid w:val="002551EE"/>
    <w:rsid w:val="00255ABB"/>
    <w:rsid w:val="00255C8F"/>
    <w:rsid w:val="00255E0F"/>
    <w:rsid w:val="00255EC1"/>
    <w:rsid w:val="0025685F"/>
    <w:rsid w:val="00256A0F"/>
    <w:rsid w:val="00257186"/>
    <w:rsid w:val="00257195"/>
    <w:rsid w:val="002571DD"/>
    <w:rsid w:val="002574A8"/>
    <w:rsid w:val="00257569"/>
    <w:rsid w:val="00257822"/>
    <w:rsid w:val="002578D8"/>
    <w:rsid w:val="00257975"/>
    <w:rsid w:val="00257DF3"/>
    <w:rsid w:val="00260856"/>
    <w:rsid w:val="0026092B"/>
    <w:rsid w:val="00260B73"/>
    <w:rsid w:val="00260DAA"/>
    <w:rsid w:val="00260E1D"/>
    <w:rsid w:val="00261174"/>
    <w:rsid w:val="002612FE"/>
    <w:rsid w:val="002613A5"/>
    <w:rsid w:val="00261568"/>
    <w:rsid w:val="00261753"/>
    <w:rsid w:val="002618CE"/>
    <w:rsid w:val="00261A7E"/>
    <w:rsid w:val="00261B42"/>
    <w:rsid w:val="00261C9F"/>
    <w:rsid w:val="00261CA4"/>
    <w:rsid w:val="00261F17"/>
    <w:rsid w:val="00261FDC"/>
    <w:rsid w:val="0026207C"/>
    <w:rsid w:val="00262272"/>
    <w:rsid w:val="00262389"/>
    <w:rsid w:val="00262696"/>
    <w:rsid w:val="00262759"/>
    <w:rsid w:val="00262B27"/>
    <w:rsid w:val="00262C87"/>
    <w:rsid w:val="00262E07"/>
    <w:rsid w:val="00263163"/>
    <w:rsid w:val="002631E7"/>
    <w:rsid w:val="0026321A"/>
    <w:rsid w:val="00263779"/>
    <w:rsid w:val="00263822"/>
    <w:rsid w:val="00263B27"/>
    <w:rsid w:val="00263CC3"/>
    <w:rsid w:val="00263E15"/>
    <w:rsid w:val="00263ED6"/>
    <w:rsid w:val="0026421A"/>
    <w:rsid w:val="002643DE"/>
    <w:rsid w:val="00264452"/>
    <w:rsid w:val="002644E4"/>
    <w:rsid w:val="00264C50"/>
    <w:rsid w:val="00264CCC"/>
    <w:rsid w:val="0026546D"/>
    <w:rsid w:val="00265476"/>
    <w:rsid w:val="00265497"/>
    <w:rsid w:val="002657F9"/>
    <w:rsid w:val="0026583A"/>
    <w:rsid w:val="00265CC0"/>
    <w:rsid w:val="00265CEA"/>
    <w:rsid w:val="00266102"/>
    <w:rsid w:val="002662B0"/>
    <w:rsid w:val="00266428"/>
    <w:rsid w:val="002664D4"/>
    <w:rsid w:val="00266573"/>
    <w:rsid w:val="0026664A"/>
    <w:rsid w:val="002668E5"/>
    <w:rsid w:val="00266A59"/>
    <w:rsid w:val="00266E61"/>
    <w:rsid w:val="00266E6B"/>
    <w:rsid w:val="00266F8E"/>
    <w:rsid w:val="002670B0"/>
    <w:rsid w:val="00267651"/>
    <w:rsid w:val="00267712"/>
    <w:rsid w:val="00267803"/>
    <w:rsid w:val="00267881"/>
    <w:rsid w:val="0027001A"/>
    <w:rsid w:val="002700C5"/>
    <w:rsid w:val="002702FC"/>
    <w:rsid w:val="00270446"/>
    <w:rsid w:val="0027044B"/>
    <w:rsid w:val="00270450"/>
    <w:rsid w:val="002704C8"/>
    <w:rsid w:val="00270800"/>
    <w:rsid w:val="00270C37"/>
    <w:rsid w:val="00270C3A"/>
    <w:rsid w:val="00270CF2"/>
    <w:rsid w:val="00270D22"/>
    <w:rsid w:val="00271332"/>
    <w:rsid w:val="002713C3"/>
    <w:rsid w:val="00271579"/>
    <w:rsid w:val="00272398"/>
    <w:rsid w:val="002723F2"/>
    <w:rsid w:val="0027262A"/>
    <w:rsid w:val="0027268B"/>
    <w:rsid w:val="00272C49"/>
    <w:rsid w:val="00272DAD"/>
    <w:rsid w:val="00272E24"/>
    <w:rsid w:val="00272FA1"/>
    <w:rsid w:val="00273043"/>
    <w:rsid w:val="00273089"/>
    <w:rsid w:val="002733A5"/>
    <w:rsid w:val="00273821"/>
    <w:rsid w:val="00273970"/>
    <w:rsid w:val="00273B46"/>
    <w:rsid w:val="00273EB4"/>
    <w:rsid w:val="00273FC1"/>
    <w:rsid w:val="002740E2"/>
    <w:rsid w:val="002742F7"/>
    <w:rsid w:val="0027462C"/>
    <w:rsid w:val="00274641"/>
    <w:rsid w:val="0027469A"/>
    <w:rsid w:val="002746F7"/>
    <w:rsid w:val="002747D6"/>
    <w:rsid w:val="002749D7"/>
    <w:rsid w:val="00274E67"/>
    <w:rsid w:val="00274EC6"/>
    <w:rsid w:val="002754D7"/>
    <w:rsid w:val="002758DC"/>
    <w:rsid w:val="00275991"/>
    <w:rsid w:val="00275D12"/>
    <w:rsid w:val="002760F7"/>
    <w:rsid w:val="00276487"/>
    <w:rsid w:val="002764D2"/>
    <w:rsid w:val="0027681A"/>
    <w:rsid w:val="00276CD2"/>
    <w:rsid w:val="0027727A"/>
    <w:rsid w:val="002772D1"/>
    <w:rsid w:val="00277378"/>
    <w:rsid w:val="002774D6"/>
    <w:rsid w:val="00277641"/>
    <w:rsid w:val="00277A1E"/>
    <w:rsid w:val="00277CBD"/>
    <w:rsid w:val="0028009C"/>
    <w:rsid w:val="0028016D"/>
    <w:rsid w:val="002804FF"/>
    <w:rsid w:val="00280590"/>
    <w:rsid w:val="0028062F"/>
    <w:rsid w:val="002808AD"/>
    <w:rsid w:val="00280A56"/>
    <w:rsid w:val="00280ACF"/>
    <w:rsid w:val="00280BEF"/>
    <w:rsid w:val="00280FEC"/>
    <w:rsid w:val="0028101B"/>
    <w:rsid w:val="002811F9"/>
    <w:rsid w:val="00281437"/>
    <w:rsid w:val="00281568"/>
    <w:rsid w:val="002815E7"/>
    <w:rsid w:val="002819E0"/>
    <w:rsid w:val="00281A8E"/>
    <w:rsid w:val="00281B65"/>
    <w:rsid w:val="00281C96"/>
    <w:rsid w:val="00281EB0"/>
    <w:rsid w:val="00281F96"/>
    <w:rsid w:val="00282490"/>
    <w:rsid w:val="002826E6"/>
    <w:rsid w:val="00282786"/>
    <w:rsid w:val="00282975"/>
    <w:rsid w:val="00282A94"/>
    <w:rsid w:val="00282E1C"/>
    <w:rsid w:val="00283110"/>
    <w:rsid w:val="00283393"/>
    <w:rsid w:val="00283796"/>
    <w:rsid w:val="0028382E"/>
    <w:rsid w:val="0028398C"/>
    <w:rsid w:val="00283BD8"/>
    <w:rsid w:val="0028403F"/>
    <w:rsid w:val="002842AE"/>
    <w:rsid w:val="002844E3"/>
    <w:rsid w:val="002844F9"/>
    <w:rsid w:val="0028456D"/>
    <w:rsid w:val="002845F6"/>
    <w:rsid w:val="0028475E"/>
    <w:rsid w:val="00284A3E"/>
    <w:rsid w:val="00284DC3"/>
    <w:rsid w:val="0028502F"/>
    <w:rsid w:val="00285082"/>
    <w:rsid w:val="00285144"/>
    <w:rsid w:val="0028519D"/>
    <w:rsid w:val="002854EB"/>
    <w:rsid w:val="00285749"/>
    <w:rsid w:val="00285766"/>
    <w:rsid w:val="00285985"/>
    <w:rsid w:val="00285B20"/>
    <w:rsid w:val="00285CD2"/>
    <w:rsid w:val="00285EC3"/>
    <w:rsid w:val="00286675"/>
    <w:rsid w:val="002866EC"/>
    <w:rsid w:val="0028675B"/>
    <w:rsid w:val="002869FD"/>
    <w:rsid w:val="00286D92"/>
    <w:rsid w:val="00286E5A"/>
    <w:rsid w:val="0028702E"/>
    <w:rsid w:val="0028712F"/>
    <w:rsid w:val="002877EB"/>
    <w:rsid w:val="002879E0"/>
    <w:rsid w:val="00287BB5"/>
    <w:rsid w:val="00287BEA"/>
    <w:rsid w:val="002903D5"/>
    <w:rsid w:val="002907E5"/>
    <w:rsid w:val="002908E7"/>
    <w:rsid w:val="00290C73"/>
    <w:rsid w:val="00290D64"/>
    <w:rsid w:val="00291191"/>
    <w:rsid w:val="00291439"/>
    <w:rsid w:val="002914AD"/>
    <w:rsid w:val="00291901"/>
    <w:rsid w:val="00291940"/>
    <w:rsid w:val="00291F7A"/>
    <w:rsid w:val="00292079"/>
    <w:rsid w:val="00292162"/>
    <w:rsid w:val="002925C0"/>
    <w:rsid w:val="00292670"/>
    <w:rsid w:val="00292677"/>
    <w:rsid w:val="002928C7"/>
    <w:rsid w:val="00292C41"/>
    <w:rsid w:val="00292D3E"/>
    <w:rsid w:val="00292EAA"/>
    <w:rsid w:val="002931F3"/>
    <w:rsid w:val="0029328E"/>
    <w:rsid w:val="002933C6"/>
    <w:rsid w:val="0029343B"/>
    <w:rsid w:val="002934AE"/>
    <w:rsid w:val="00293548"/>
    <w:rsid w:val="00293764"/>
    <w:rsid w:val="00293844"/>
    <w:rsid w:val="00293A20"/>
    <w:rsid w:val="00293BCD"/>
    <w:rsid w:val="00293C3A"/>
    <w:rsid w:val="00293D64"/>
    <w:rsid w:val="00293D85"/>
    <w:rsid w:val="002940FB"/>
    <w:rsid w:val="00294690"/>
    <w:rsid w:val="00294D88"/>
    <w:rsid w:val="00294D90"/>
    <w:rsid w:val="002951C8"/>
    <w:rsid w:val="002952E2"/>
    <w:rsid w:val="00295352"/>
    <w:rsid w:val="0029562B"/>
    <w:rsid w:val="0029573B"/>
    <w:rsid w:val="00295945"/>
    <w:rsid w:val="00295989"/>
    <w:rsid w:val="002959FF"/>
    <w:rsid w:val="00295B73"/>
    <w:rsid w:val="00295C05"/>
    <w:rsid w:val="00295D94"/>
    <w:rsid w:val="00296136"/>
    <w:rsid w:val="00296271"/>
    <w:rsid w:val="002962CA"/>
    <w:rsid w:val="002964D4"/>
    <w:rsid w:val="00296522"/>
    <w:rsid w:val="0029677B"/>
    <w:rsid w:val="002967F3"/>
    <w:rsid w:val="00296A53"/>
    <w:rsid w:val="0029701C"/>
    <w:rsid w:val="002974F5"/>
    <w:rsid w:val="00297707"/>
    <w:rsid w:val="00297A0D"/>
    <w:rsid w:val="00297B56"/>
    <w:rsid w:val="00297BF2"/>
    <w:rsid w:val="00297EAF"/>
    <w:rsid w:val="00297EB7"/>
    <w:rsid w:val="00297F9B"/>
    <w:rsid w:val="002A0158"/>
    <w:rsid w:val="002A03B4"/>
    <w:rsid w:val="002A0544"/>
    <w:rsid w:val="002A093F"/>
    <w:rsid w:val="002A0FAC"/>
    <w:rsid w:val="002A16BB"/>
    <w:rsid w:val="002A1857"/>
    <w:rsid w:val="002A19B4"/>
    <w:rsid w:val="002A1AAF"/>
    <w:rsid w:val="002A2017"/>
    <w:rsid w:val="002A23CD"/>
    <w:rsid w:val="002A3079"/>
    <w:rsid w:val="002A3246"/>
    <w:rsid w:val="002A3462"/>
    <w:rsid w:val="002A349C"/>
    <w:rsid w:val="002A36EC"/>
    <w:rsid w:val="002A370A"/>
    <w:rsid w:val="002A37B3"/>
    <w:rsid w:val="002A3811"/>
    <w:rsid w:val="002A3934"/>
    <w:rsid w:val="002A3DF7"/>
    <w:rsid w:val="002A4008"/>
    <w:rsid w:val="002A4736"/>
    <w:rsid w:val="002A485B"/>
    <w:rsid w:val="002A48BA"/>
    <w:rsid w:val="002A4B00"/>
    <w:rsid w:val="002A4CD5"/>
    <w:rsid w:val="002A4EF5"/>
    <w:rsid w:val="002A50A7"/>
    <w:rsid w:val="002A54D4"/>
    <w:rsid w:val="002A554E"/>
    <w:rsid w:val="002A56B3"/>
    <w:rsid w:val="002A57BD"/>
    <w:rsid w:val="002A58DE"/>
    <w:rsid w:val="002A5B66"/>
    <w:rsid w:val="002A5EC7"/>
    <w:rsid w:val="002A5F58"/>
    <w:rsid w:val="002A622D"/>
    <w:rsid w:val="002A6345"/>
    <w:rsid w:val="002A634B"/>
    <w:rsid w:val="002A65F4"/>
    <w:rsid w:val="002A69D2"/>
    <w:rsid w:val="002A6FBE"/>
    <w:rsid w:val="002A733C"/>
    <w:rsid w:val="002A7487"/>
    <w:rsid w:val="002A74ED"/>
    <w:rsid w:val="002A763D"/>
    <w:rsid w:val="002A77C3"/>
    <w:rsid w:val="002A7C41"/>
    <w:rsid w:val="002B0059"/>
    <w:rsid w:val="002B04C2"/>
    <w:rsid w:val="002B07F0"/>
    <w:rsid w:val="002B09E0"/>
    <w:rsid w:val="002B0BE5"/>
    <w:rsid w:val="002B1146"/>
    <w:rsid w:val="002B1151"/>
    <w:rsid w:val="002B11B4"/>
    <w:rsid w:val="002B126B"/>
    <w:rsid w:val="002B12AE"/>
    <w:rsid w:val="002B165F"/>
    <w:rsid w:val="002B1775"/>
    <w:rsid w:val="002B192A"/>
    <w:rsid w:val="002B1C9E"/>
    <w:rsid w:val="002B1DE6"/>
    <w:rsid w:val="002B1E0E"/>
    <w:rsid w:val="002B1E2E"/>
    <w:rsid w:val="002B1E85"/>
    <w:rsid w:val="002B243E"/>
    <w:rsid w:val="002B24B5"/>
    <w:rsid w:val="002B25DF"/>
    <w:rsid w:val="002B2BF5"/>
    <w:rsid w:val="002B37A5"/>
    <w:rsid w:val="002B3B44"/>
    <w:rsid w:val="002B3BDA"/>
    <w:rsid w:val="002B3C07"/>
    <w:rsid w:val="002B3F60"/>
    <w:rsid w:val="002B409C"/>
    <w:rsid w:val="002B4492"/>
    <w:rsid w:val="002B44DD"/>
    <w:rsid w:val="002B48AC"/>
    <w:rsid w:val="002B4A60"/>
    <w:rsid w:val="002B4A6A"/>
    <w:rsid w:val="002B4A9F"/>
    <w:rsid w:val="002B5338"/>
    <w:rsid w:val="002B5471"/>
    <w:rsid w:val="002B565A"/>
    <w:rsid w:val="002B59FE"/>
    <w:rsid w:val="002B5A46"/>
    <w:rsid w:val="002B5A6B"/>
    <w:rsid w:val="002B5AC0"/>
    <w:rsid w:val="002B5C78"/>
    <w:rsid w:val="002B5CBC"/>
    <w:rsid w:val="002B5D7A"/>
    <w:rsid w:val="002B689A"/>
    <w:rsid w:val="002B7052"/>
    <w:rsid w:val="002B7222"/>
    <w:rsid w:val="002B725B"/>
    <w:rsid w:val="002B76F2"/>
    <w:rsid w:val="002B7766"/>
    <w:rsid w:val="002B7793"/>
    <w:rsid w:val="002B7869"/>
    <w:rsid w:val="002B7897"/>
    <w:rsid w:val="002B7905"/>
    <w:rsid w:val="002B793F"/>
    <w:rsid w:val="002B7DD9"/>
    <w:rsid w:val="002B7E95"/>
    <w:rsid w:val="002B7FB4"/>
    <w:rsid w:val="002C0201"/>
    <w:rsid w:val="002C0227"/>
    <w:rsid w:val="002C03D9"/>
    <w:rsid w:val="002C05AE"/>
    <w:rsid w:val="002C092F"/>
    <w:rsid w:val="002C0977"/>
    <w:rsid w:val="002C0CA6"/>
    <w:rsid w:val="002C0FC8"/>
    <w:rsid w:val="002C113B"/>
    <w:rsid w:val="002C1475"/>
    <w:rsid w:val="002C17A1"/>
    <w:rsid w:val="002C1AB9"/>
    <w:rsid w:val="002C1B89"/>
    <w:rsid w:val="002C1BC4"/>
    <w:rsid w:val="002C1C0F"/>
    <w:rsid w:val="002C1C4D"/>
    <w:rsid w:val="002C1D43"/>
    <w:rsid w:val="002C1E66"/>
    <w:rsid w:val="002C2091"/>
    <w:rsid w:val="002C23E1"/>
    <w:rsid w:val="002C24E5"/>
    <w:rsid w:val="002C2503"/>
    <w:rsid w:val="002C28CD"/>
    <w:rsid w:val="002C2CBC"/>
    <w:rsid w:val="002C2CFA"/>
    <w:rsid w:val="002C2D95"/>
    <w:rsid w:val="002C2FF2"/>
    <w:rsid w:val="002C3037"/>
    <w:rsid w:val="002C3067"/>
    <w:rsid w:val="002C30C1"/>
    <w:rsid w:val="002C3265"/>
    <w:rsid w:val="002C388E"/>
    <w:rsid w:val="002C3EB6"/>
    <w:rsid w:val="002C3F5A"/>
    <w:rsid w:val="002C3F9C"/>
    <w:rsid w:val="002C4072"/>
    <w:rsid w:val="002C4400"/>
    <w:rsid w:val="002C4AA1"/>
    <w:rsid w:val="002C4AB1"/>
    <w:rsid w:val="002C4B03"/>
    <w:rsid w:val="002C4B4E"/>
    <w:rsid w:val="002C4BB7"/>
    <w:rsid w:val="002C50E5"/>
    <w:rsid w:val="002C54F8"/>
    <w:rsid w:val="002C55B8"/>
    <w:rsid w:val="002C5741"/>
    <w:rsid w:val="002C5758"/>
    <w:rsid w:val="002C5A13"/>
    <w:rsid w:val="002C5BCD"/>
    <w:rsid w:val="002C5CE7"/>
    <w:rsid w:val="002C6155"/>
    <w:rsid w:val="002C63B6"/>
    <w:rsid w:val="002C6B16"/>
    <w:rsid w:val="002C7216"/>
    <w:rsid w:val="002C73CF"/>
    <w:rsid w:val="002C7571"/>
    <w:rsid w:val="002C7B02"/>
    <w:rsid w:val="002C7CDF"/>
    <w:rsid w:val="002C7D53"/>
    <w:rsid w:val="002C7DE9"/>
    <w:rsid w:val="002C7E1E"/>
    <w:rsid w:val="002D015B"/>
    <w:rsid w:val="002D0210"/>
    <w:rsid w:val="002D092B"/>
    <w:rsid w:val="002D0AAB"/>
    <w:rsid w:val="002D0B3C"/>
    <w:rsid w:val="002D0DD6"/>
    <w:rsid w:val="002D0EB1"/>
    <w:rsid w:val="002D1291"/>
    <w:rsid w:val="002D14A1"/>
    <w:rsid w:val="002D1529"/>
    <w:rsid w:val="002D15DC"/>
    <w:rsid w:val="002D1636"/>
    <w:rsid w:val="002D1A05"/>
    <w:rsid w:val="002D1A32"/>
    <w:rsid w:val="002D1A9B"/>
    <w:rsid w:val="002D1D19"/>
    <w:rsid w:val="002D1F76"/>
    <w:rsid w:val="002D20DE"/>
    <w:rsid w:val="002D21EB"/>
    <w:rsid w:val="002D2931"/>
    <w:rsid w:val="002D2975"/>
    <w:rsid w:val="002D2AA2"/>
    <w:rsid w:val="002D2BC0"/>
    <w:rsid w:val="002D2FEC"/>
    <w:rsid w:val="002D3054"/>
    <w:rsid w:val="002D30D0"/>
    <w:rsid w:val="002D30DA"/>
    <w:rsid w:val="002D32AD"/>
    <w:rsid w:val="002D340F"/>
    <w:rsid w:val="002D3445"/>
    <w:rsid w:val="002D365B"/>
    <w:rsid w:val="002D37E3"/>
    <w:rsid w:val="002D3D8C"/>
    <w:rsid w:val="002D3E87"/>
    <w:rsid w:val="002D3F6E"/>
    <w:rsid w:val="002D3F83"/>
    <w:rsid w:val="002D4229"/>
    <w:rsid w:val="002D44A5"/>
    <w:rsid w:val="002D44F7"/>
    <w:rsid w:val="002D4826"/>
    <w:rsid w:val="002D48B6"/>
    <w:rsid w:val="002D4B06"/>
    <w:rsid w:val="002D4CA7"/>
    <w:rsid w:val="002D4CF5"/>
    <w:rsid w:val="002D4DCF"/>
    <w:rsid w:val="002D50A4"/>
    <w:rsid w:val="002D5195"/>
    <w:rsid w:val="002D55DA"/>
    <w:rsid w:val="002D5738"/>
    <w:rsid w:val="002D64EE"/>
    <w:rsid w:val="002D65E0"/>
    <w:rsid w:val="002D6654"/>
    <w:rsid w:val="002D6697"/>
    <w:rsid w:val="002D6E06"/>
    <w:rsid w:val="002D6EBD"/>
    <w:rsid w:val="002D704D"/>
    <w:rsid w:val="002D721E"/>
    <w:rsid w:val="002D74FA"/>
    <w:rsid w:val="002D7577"/>
    <w:rsid w:val="002D75D0"/>
    <w:rsid w:val="002D7616"/>
    <w:rsid w:val="002D76A7"/>
    <w:rsid w:val="002D7939"/>
    <w:rsid w:val="002D7ECD"/>
    <w:rsid w:val="002D7FB4"/>
    <w:rsid w:val="002E0369"/>
    <w:rsid w:val="002E0465"/>
    <w:rsid w:val="002E068A"/>
    <w:rsid w:val="002E07F5"/>
    <w:rsid w:val="002E08BE"/>
    <w:rsid w:val="002E0B1A"/>
    <w:rsid w:val="002E0E6D"/>
    <w:rsid w:val="002E1126"/>
    <w:rsid w:val="002E14DF"/>
    <w:rsid w:val="002E16EB"/>
    <w:rsid w:val="002E1B12"/>
    <w:rsid w:val="002E1B44"/>
    <w:rsid w:val="002E1B54"/>
    <w:rsid w:val="002E2025"/>
    <w:rsid w:val="002E2184"/>
    <w:rsid w:val="002E21A3"/>
    <w:rsid w:val="002E2317"/>
    <w:rsid w:val="002E26EA"/>
    <w:rsid w:val="002E2736"/>
    <w:rsid w:val="002E2866"/>
    <w:rsid w:val="002E28FC"/>
    <w:rsid w:val="002E2CC3"/>
    <w:rsid w:val="002E3035"/>
    <w:rsid w:val="002E3191"/>
    <w:rsid w:val="002E3479"/>
    <w:rsid w:val="002E3635"/>
    <w:rsid w:val="002E3888"/>
    <w:rsid w:val="002E3B32"/>
    <w:rsid w:val="002E3EF6"/>
    <w:rsid w:val="002E40EC"/>
    <w:rsid w:val="002E419F"/>
    <w:rsid w:val="002E4216"/>
    <w:rsid w:val="002E455D"/>
    <w:rsid w:val="002E4784"/>
    <w:rsid w:val="002E493E"/>
    <w:rsid w:val="002E4B07"/>
    <w:rsid w:val="002E4B3B"/>
    <w:rsid w:val="002E4B4E"/>
    <w:rsid w:val="002E4BB8"/>
    <w:rsid w:val="002E4C5F"/>
    <w:rsid w:val="002E4D84"/>
    <w:rsid w:val="002E52AE"/>
    <w:rsid w:val="002E55CC"/>
    <w:rsid w:val="002E58A7"/>
    <w:rsid w:val="002E5A45"/>
    <w:rsid w:val="002E5A57"/>
    <w:rsid w:val="002E5BFD"/>
    <w:rsid w:val="002E5C1F"/>
    <w:rsid w:val="002E5E1A"/>
    <w:rsid w:val="002E5E8D"/>
    <w:rsid w:val="002E613C"/>
    <w:rsid w:val="002E6537"/>
    <w:rsid w:val="002E6577"/>
    <w:rsid w:val="002E6A70"/>
    <w:rsid w:val="002E6CFC"/>
    <w:rsid w:val="002E6E91"/>
    <w:rsid w:val="002E73DE"/>
    <w:rsid w:val="002E74B9"/>
    <w:rsid w:val="002E75E6"/>
    <w:rsid w:val="002E7736"/>
    <w:rsid w:val="002E77C7"/>
    <w:rsid w:val="002E7877"/>
    <w:rsid w:val="002E7BD2"/>
    <w:rsid w:val="002F0221"/>
    <w:rsid w:val="002F03BC"/>
    <w:rsid w:val="002F0980"/>
    <w:rsid w:val="002F09A0"/>
    <w:rsid w:val="002F09C2"/>
    <w:rsid w:val="002F0BD2"/>
    <w:rsid w:val="002F0C72"/>
    <w:rsid w:val="002F0CC9"/>
    <w:rsid w:val="002F12DE"/>
    <w:rsid w:val="002F15C1"/>
    <w:rsid w:val="002F173A"/>
    <w:rsid w:val="002F1827"/>
    <w:rsid w:val="002F190A"/>
    <w:rsid w:val="002F1968"/>
    <w:rsid w:val="002F1B94"/>
    <w:rsid w:val="002F1DCF"/>
    <w:rsid w:val="002F1E63"/>
    <w:rsid w:val="002F2050"/>
    <w:rsid w:val="002F2217"/>
    <w:rsid w:val="002F2261"/>
    <w:rsid w:val="002F2834"/>
    <w:rsid w:val="002F2840"/>
    <w:rsid w:val="002F2872"/>
    <w:rsid w:val="002F2922"/>
    <w:rsid w:val="002F29DB"/>
    <w:rsid w:val="002F2BDD"/>
    <w:rsid w:val="002F2CD6"/>
    <w:rsid w:val="002F34D6"/>
    <w:rsid w:val="002F3563"/>
    <w:rsid w:val="002F35CA"/>
    <w:rsid w:val="002F3B0B"/>
    <w:rsid w:val="002F3F6E"/>
    <w:rsid w:val="002F409D"/>
    <w:rsid w:val="002F42C4"/>
    <w:rsid w:val="002F4309"/>
    <w:rsid w:val="002F44E1"/>
    <w:rsid w:val="002F4AEA"/>
    <w:rsid w:val="002F4C9B"/>
    <w:rsid w:val="002F4CA0"/>
    <w:rsid w:val="002F4DFB"/>
    <w:rsid w:val="002F5099"/>
    <w:rsid w:val="002F517B"/>
    <w:rsid w:val="002F55AC"/>
    <w:rsid w:val="002F55B2"/>
    <w:rsid w:val="002F562B"/>
    <w:rsid w:val="002F57E4"/>
    <w:rsid w:val="002F58E2"/>
    <w:rsid w:val="002F599B"/>
    <w:rsid w:val="002F5D37"/>
    <w:rsid w:val="002F5F18"/>
    <w:rsid w:val="002F60C6"/>
    <w:rsid w:val="002F616A"/>
    <w:rsid w:val="002F6340"/>
    <w:rsid w:val="002F6636"/>
    <w:rsid w:val="002F67E2"/>
    <w:rsid w:val="002F6B54"/>
    <w:rsid w:val="002F700C"/>
    <w:rsid w:val="002F710A"/>
    <w:rsid w:val="002F727A"/>
    <w:rsid w:val="002F73BF"/>
    <w:rsid w:val="002F73CC"/>
    <w:rsid w:val="002F7529"/>
    <w:rsid w:val="002F77BB"/>
    <w:rsid w:val="002F7A88"/>
    <w:rsid w:val="002F7E01"/>
    <w:rsid w:val="0030009B"/>
    <w:rsid w:val="003001D0"/>
    <w:rsid w:val="003005AA"/>
    <w:rsid w:val="0030084A"/>
    <w:rsid w:val="00300A1C"/>
    <w:rsid w:val="00301050"/>
    <w:rsid w:val="00301781"/>
    <w:rsid w:val="00301793"/>
    <w:rsid w:val="0030179B"/>
    <w:rsid w:val="00301894"/>
    <w:rsid w:val="00301A06"/>
    <w:rsid w:val="00301A90"/>
    <w:rsid w:val="00301E7D"/>
    <w:rsid w:val="00301F3A"/>
    <w:rsid w:val="0030202D"/>
    <w:rsid w:val="0030204E"/>
    <w:rsid w:val="003022DE"/>
    <w:rsid w:val="00302459"/>
    <w:rsid w:val="00302476"/>
    <w:rsid w:val="0030250E"/>
    <w:rsid w:val="003028B2"/>
    <w:rsid w:val="00302CA2"/>
    <w:rsid w:val="00302F67"/>
    <w:rsid w:val="00302F74"/>
    <w:rsid w:val="00303049"/>
    <w:rsid w:val="003030D7"/>
    <w:rsid w:val="00303421"/>
    <w:rsid w:val="0030357D"/>
    <w:rsid w:val="0030358E"/>
    <w:rsid w:val="00303761"/>
    <w:rsid w:val="00303888"/>
    <w:rsid w:val="00303AA4"/>
    <w:rsid w:val="00303CFC"/>
    <w:rsid w:val="00303DCF"/>
    <w:rsid w:val="003042DA"/>
    <w:rsid w:val="0030443D"/>
    <w:rsid w:val="003045A8"/>
    <w:rsid w:val="00304DFE"/>
    <w:rsid w:val="003050F3"/>
    <w:rsid w:val="00305427"/>
    <w:rsid w:val="003054CA"/>
    <w:rsid w:val="0030564F"/>
    <w:rsid w:val="00305706"/>
    <w:rsid w:val="00305BD4"/>
    <w:rsid w:val="00305D81"/>
    <w:rsid w:val="00305DE9"/>
    <w:rsid w:val="00305EE5"/>
    <w:rsid w:val="00305FE9"/>
    <w:rsid w:val="003063AE"/>
    <w:rsid w:val="003064E0"/>
    <w:rsid w:val="003064FD"/>
    <w:rsid w:val="00306518"/>
    <w:rsid w:val="0030688C"/>
    <w:rsid w:val="0030696B"/>
    <w:rsid w:val="00306980"/>
    <w:rsid w:val="0030698A"/>
    <w:rsid w:val="003069ED"/>
    <w:rsid w:val="00306A4B"/>
    <w:rsid w:val="00306E5F"/>
    <w:rsid w:val="003070E2"/>
    <w:rsid w:val="0030770C"/>
    <w:rsid w:val="003079D9"/>
    <w:rsid w:val="00307A81"/>
    <w:rsid w:val="00307DEB"/>
    <w:rsid w:val="00310056"/>
    <w:rsid w:val="003100FB"/>
    <w:rsid w:val="00310153"/>
    <w:rsid w:val="003101D7"/>
    <w:rsid w:val="0031031F"/>
    <w:rsid w:val="00310771"/>
    <w:rsid w:val="00310919"/>
    <w:rsid w:val="00310952"/>
    <w:rsid w:val="00310AAF"/>
    <w:rsid w:val="00310F20"/>
    <w:rsid w:val="003112CE"/>
    <w:rsid w:val="0031131C"/>
    <w:rsid w:val="0031141E"/>
    <w:rsid w:val="003114B1"/>
    <w:rsid w:val="0031179C"/>
    <w:rsid w:val="003118BE"/>
    <w:rsid w:val="0031191C"/>
    <w:rsid w:val="00312191"/>
    <w:rsid w:val="00312277"/>
    <w:rsid w:val="00312535"/>
    <w:rsid w:val="0031253C"/>
    <w:rsid w:val="00312673"/>
    <w:rsid w:val="0031268F"/>
    <w:rsid w:val="003127CA"/>
    <w:rsid w:val="00312856"/>
    <w:rsid w:val="00312959"/>
    <w:rsid w:val="00312F08"/>
    <w:rsid w:val="00312F3F"/>
    <w:rsid w:val="003133F3"/>
    <w:rsid w:val="003136BE"/>
    <w:rsid w:val="00313886"/>
    <w:rsid w:val="00313DC3"/>
    <w:rsid w:val="00313F39"/>
    <w:rsid w:val="003140C8"/>
    <w:rsid w:val="00314162"/>
    <w:rsid w:val="00314297"/>
    <w:rsid w:val="0031442C"/>
    <w:rsid w:val="0031452C"/>
    <w:rsid w:val="00314A6B"/>
    <w:rsid w:val="0031510E"/>
    <w:rsid w:val="0031543D"/>
    <w:rsid w:val="00315AF2"/>
    <w:rsid w:val="00315DC4"/>
    <w:rsid w:val="00315E98"/>
    <w:rsid w:val="00315F2F"/>
    <w:rsid w:val="0031649F"/>
    <w:rsid w:val="00316954"/>
    <w:rsid w:val="00316D12"/>
    <w:rsid w:val="00316D4A"/>
    <w:rsid w:val="00316E79"/>
    <w:rsid w:val="00317034"/>
    <w:rsid w:val="0031744C"/>
    <w:rsid w:val="003178C4"/>
    <w:rsid w:val="003179E5"/>
    <w:rsid w:val="00317F62"/>
    <w:rsid w:val="0032042E"/>
    <w:rsid w:val="0032055E"/>
    <w:rsid w:val="003205DA"/>
    <w:rsid w:val="00320863"/>
    <w:rsid w:val="003208C5"/>
    <w:rsid w:val="003208E6"/>
    <w:rsid w:val="0032096E"/>
    <w:rsid w:val="00320A41"/>
    <w:rsid w:val="00320B73"/>
    <w:rsid w:val="00320D59"/>
    <w:rsid w:val="0032143F"/>
    <w:rsid w:val="003215E9"/>
    <w:rsid w:val="003217E1"/>
    <w:rsid w:val="00322026"/>
    <w:rsid w:val="00322180"/>
    <w:rsid w:val="003222C6"/>
    <w:rsid w:val="00322361"/>
    <w:rsid w:val="003223E1"/>
    <w:rsid w:val="00322656"/>
    <w:rsid w:val="003226AE"/>
    <w:rsid w:val="003226D4"/>
    <w:rsid w:val="0032284E"/>
    <w:rsid w:val="003228B3"/>
    <w:rsid w:val="00322982"/>
    <w:rsid w:val="00322BF9"/>
    <w:rsid w:val="00322CDC"/>
    <w:rsid w:val="00322D93"/>
    <w:rsid w:val="00322DFA"/>
    <w:rsid w:val="00323157"/>
    <w:rsid w:val="003234E8"/>
    <w:rsid w:val="0032366A"/>
    <w:rsid w:val="0032367F"/>
    <w:rsid w:val="0032376B"/>
    <w:rsid w:val="00323A15"/>
    <w:rsid w:val="00323B97"/>
    <w:rsid w:val="00324081"/>
    <w:rsid w:val="00324128"/>
    <w:rsid w:val="003242CB"/>
    <w:rsid w:val="003243A5"/>
    <w:rsid w:val="003245DB"/>
    <w:rsid w:val="003246B8"/>
    <w:rsid w:val="00324B44"/>
    <w:rsid w:val="00324B49"/>
    <w:rsid w:val="00324E7A"/>
    <w:rsid w:val="0032526D"/>
    <w:rsid w:val="00325319"/>
    <w:rsid w:val="0032565F"/>
    <w:rsid w:val="003256D3"/>
    <w:rsid w:val="00325769"/>
    <w:rsid w:val="00325B85"/>
    <w:rsid w:val="00325C7D"/>
    <w:rsid w:val="00325E68"/>
    <w:rsid w:val="00325F0C"/>
    <w:rsid w:val="00325F69"/>
    <w:rsid w:val="00325F7D"/>
    <w:rsid w:val="00326166"/>
    <w:rsid w:val="003269EA"/>
    <w:rsid w:val="00326A42"/>
    <w:rsid w:val="00326C1A"/>
    <w:rsid w:val="00326E82"/>
    <w:rsid w:val="00326EC7"/>
    <w:rsid w:val="003272AF"/>
    <w:rsid w:val="00327528"/>
    <w:rsid w:val="00327612"/>
    <w:rsid w:val="00327702"/>
    <w:rsid w:val="0032787F"/>
    <w:rsid w:val="00327AFA"/>
    <w:rsid w:val="00327C4D"/>
    <w:rsid w:val="00327C80"/>
    <w:rsid w:val="00327CB3"/>
    <w:rsid w:val="003304B4"/>
    <w:rsid w:val="00330653"/>
    <w:rsid w:val="00330947"/>
    <w:rsid w:val="00330C72"/>
    <w:rsid w:val="00330E9B"/>
    <w:rsid w:val="00330F87"/>
    <w:rsid w:val="00331225"/>
    <w:rsid w:val="0033143D"/>
    <w:rsid w:val="00331652"/>
    <w:rsid w:val="00331724"/>
    <w:rsid w:val="003319E8"/>
    <w:rsid w:val="00331A45"/>
    <w:rsid w:val="00331CE3"/>
    <w:rsid w:val="00331D74"/>
    <w:rsid w:val="00332312"/>
    <w:rsid w:val="0033262D"/>
    <w:rsid w:val="00332989"/>
    <w:rsid w:val="00332A57"/>
    <w:rsid w:val="00332A7C"/>
    <w:rsid w:val="00332B0C"/>
    <w:rsid w:val="00332C70"/>
    <w:rsid w:val="00333170"/>
    <w:rsid w:val="003331E7"/>
    <w:rsid w:val="00333673"/>
    <w:rsid w:val="00333AC7"/>
    <w:rsid w:val="00333B90"/>
    <w:rsid w:val="00333BC3"/>
    <w:rsid w:val="003341F0"/>
    <w:rsid w:val="00334223"/>
    <w:rsid w:val="00334294"/>
    <w:rsid w:val="00334317"/>
    <w:rsid w:val="00334763"/>
    <w:rsid w:val="0033482F"/>
    <w:rsid w:val="00334BBB"/>
    <w:rsid w:val="0033506B"/>
    <w:rsid w:val="003358D5"/>
    <w:rsid w:val="00335E0E"/>
    <w:rsid w:val="00335F8D"/>
    <w:rsid w:val="00335FD5"/>
    <w:rsid w:val="00336039"/>
    <w:rsid w:val="00336044"/>
    <w:rsid w:val="0033689D"/>
    <w:rsid w:val="00336954"/>
    <w:rsid w:val="00336AAB"/>
    <w:rsid w:val="00336D83"/>
    <w:rsid w:val="00336D85"/>
    <w:rsid w:val="00336FB6"/>
    <w:rsid w:val="0033703D"/>
    <w:rsid w:val="003371C6"/>
    <w:rsid w:val="0033729B"/>
    <w:rsid w:val="0033773A"/>
    <w:rsid w:val="003379C8"/>
    <w:rsid w:val="00337AAC"/>
    <w:rsid w:val="00337CDF"/>
    <w:rsid w:val="00337D23"/>
    <w:rsid w:val="00337F21"/>
    <w:rsid w:val="00340196"/>
    <w:rsid w:val="00340268"/>
    <w:rsid w:val="00340277"/>
    <w:rsid w:val="003405ED"/>
    <w:rsid w:val="00340AB7"/>
    <w:rsid w:val="00340CF6"/>
    <w:rsid w:val="00340FC5"/>
    <w:rsid w:val="00341115"/>
    <w:rsid w:val="00341999"/>
    <w:rsid w:val="00341C14"/>
    <w:rsid w:val="00341F1B"/>
    <w:rsid w:val="00341F70"/>
    <w:rsid w:val="00341F81"/>
    <w:rsid w:val="00341FA8"/>
    <w:rsid w:val="00342458"/>
    <w:rsid w:val="003424C9"/>
    <w:rsid w:val="003426EA"/>
    <w:rsid w:val="003429D0"/>
    <w:rsid w:val="00342A3B"/>
    <w:rsid w:val="00342A47"/>
    <w:rsid w:val="00342A5F"/>
    <w:rsid w:val="0034300F"/>
    <w:rsid w:val="0034358D"/>
    <w:rsid w:val="003435F4"/>
    <w:rsid w:val="003436A3"/>
    <w:rsid w:val="00343AD7"/>
    <w:rsid w:val="00343CCD"/>
    <w:rsid w:val="00344180"/>
    <w:rsid w:val="00344374"/>
    <w:rsid w:val="003445F9"/>
    <w:rsid w:val="00344852"/>
    <w:rsid w:val="00344A7C"/>
    <w:rsid w:val="00344EB2"/>
    <w:rsid w:val="00345023"/>
    <w:rsid w:val="00345134"/>
    <w:rsid w:val="003451E9"/>
    <w:rsid w:val="003452B6"/>
    <w:rsid w:val="003452E9"/>
    <w:rsid w:val="00345446"/>
    <w:rsid w:val="003457A4"/>
    <w:rsid w:val="00345822"/>
    <w:rsid w:val="00345954"/>
    <w:rsid w:val="00345D6F"/>
    <w:rsid w:val="00345E9F"/>
    <w:rsid w:val="0034639A"/>
    <w:rsid w:val="003464D7"/>
    <w:rsid w:val="003464FE"/>
    <w:rsid w:val="00346746"/>
    <w:rsid w:val="003468B2"/>
    <w:rsid w:val="00346A09"/>
    <w:rsid w:val="00346A10"/>
    <w:rsid w:val="00346F19"/>
    <w:rsid w:val="00347139"/>
    <w:rsid w:val="00347165"/>
    <w:rsid w:val="00347315"/>
    <w:rsid w:val="00347361"/>
    <w:rsid w:val="003479A7"/>
    <w:rsid w:val="00347B04"/>
    <w:rsid w:val="00347D17"/>
    <w:rsid w:val="003501C4"/>
    <w:rsid w:val="0035052F"/>
    <w:rsid w:val="003507C0"/>
    <w:rsid w:val="003508AB"/>
    <w:rsid w:val="00350EBE"/>
    <w:rsid w:val="00350F0C"/>
    <w:rsid w:val="00351052"/>
    <w:rsid w:val="003512B7"/>
    <w:rsid w:val="00351711"/>
    <w:rsid w:val="003519B4"/>
    <w:rsid w:val="00351B7B"/>
    <w:rsid w:val="00351BCD"/>
    <w:rsid w:val="00351E71"/>
    <w:rsid w:val="00351E74"/>
    <w:rsid w:val="0035203C"/>
    <w:rsid w:val="003520E3"/>
    <w:rsid w:val="003522EA"/>
    <w:rsid w:val="0035234D"/>
    <w:rsid w:val="00352789"/>
    <w:rsid w:val="00352A6B"/>
    <w:rsid w:val="00352DC6"/>
    <w:rsid w:val="00352DFB"/>
    <w:rsid w:val="00352E06"/>
    <w:rsid w:val="0035316B"/>
    <w:rsid w:val="003532EE"/>
    <w:rsid w:val="003534AC"/>
    <w:rsid w:val="0035378A"/>
    <w:rsid w:val="0035384F"/>
    <w:rsid w:val="00353A10"/>
    <w:rsid w:val="00353B31"/>
    <w:rsid w:val="00353F5F"/>
    <w:rsid w:val="003541A5"/>
    <w:rsid w:val="003541CF"/>
    <w:rsid w:val="00354286"/>
    <w:rsid w:val="003545E2"/>
    <w:rsid w:val="003548CC"/>
    <w:rsid w:val="00354A5A"/>
    <w:rsid w:val="00354C10"/>
    <w:rsid w:val="00354CAF"/>
    <w:rsid w:val="003551E0"/>
    <w:rsid w:val="003552A9"/>
    <w:rsid w:val="003552D6"/>
    <w:rsid w:val="00355752"/>
    <w:rsid w:val="00355891"/>
    <w:rsid w:val="00355951"/>
    <w:rsid w:val="00355C23"/>
    <w:rsid w:val="00355E3A"/>
    <w:rsid w:val="00355E72"/>
    <w:rsid w:val="003561A9"/>
    <w:rsid w:val="00356224"/>
    <w:rsid w:val="0035626D"/>
    <w:rsid w:val="003563E5"/>
    <w:rsid w:val="003565B6"/>
    <w:rsid w:val="00356701"/>
    <w:rsid w:val="00356860"/>
    <w:rsid w:val="00356993"/>
    <w:rsid w:val="00357351"/>
    <w:rsid w:val="00357363"/>
    <w:rsid w:val="003575F5"/>
    <w:rsid w:val="003576C0"/>
    <w:rsid w:val="003577F6"/>
    <w:rsid w:val="003578F8"/>
    <w:rsid w:val="003579CD"/>
    <w:rsid w:val="00357A1A"/>
    <w:rsid w:val="00360667"/>
    <w:rsid w:val="00360814"/>
    <w:rsid w:val="003609CB"/>
    <w:rsid w:val="00360A01"/>
    <w:rsid w:val="00360E72"/>
    <w:rsid w:val="003612C8"/>
    <w:rsid w:val="00361371"/>
    <w:rsid w:val="0036166C"/>
    <w:rsid w:val="003616A4"/>
    <w:rsid w:val="00361823"/>
    <w:rsid w:val="003618EC"/>
    <w:rsid w:val="00361935"/>
    <w:rsid w:val="00361D36"/>
    <w:rsid w:val="00361DAE"/>
    <w:rsid w:val="00361E62"/>
    <w:rsid w:val="003621A3"/>
    <w:rsid w:val="00362242"/>
    <w:rsid w:val="00362499"/>
    <w:rsid w:val="00362524"/>
    <w:rsid w:val="00362525"/>
    <w:rsid w:val="0036262D"/>
    <w:rsid w:val="00362749"/>
    <w:rsid w:val="0036280D"/>
    <w:rsid w:val="003628E2"/>
    <w:rsid w:val="00362AEA"/>
    <w:rsid w:val="00362D3C"/>
    <w:rsid w:val="00362FEE"/>
    <w:rsid w:val="0036305C"/>
    <w:rsid w:val="00363104"/>
    <w:rsid w:val="00363175"/>
    <w:rsid w:val="003632CC"/>
    <w:rsid w:val="003633F1"/>
    <w:rsid w:val="00363885"/>
    <w:rsid w:val="003638AB"/>
    <w:rsid w:val="003639A9"/>
    <w:rsid w:val="00363BC5"/>
    <w:rsid w:val="00364319"/>
    <w:rsid w:val="003643D7"/>
    <w:rsid w:val="00364479"/>
    <w:rsid w:val="00364493"/>
    <w:rsid w:val="003644B1"/>
    <w:rsid w:val="0036461C"/>
    <w:rsid w:val="003649E5"/>
    <w:rsid w:val="00364D2E"/>
    <w:rsid w:val="00364DE9"/>
    <w:rsid w:val="0036569F"/>
    <w:rsid w:val="003656E6"/>
    <w:rsid w:val="0036594F"/>
    <w:rsid w:val="0036595F"/>
    <w:rsid w:val="00365F32"/>
    <w:rsid w:val="00366192"/>
    <w:rsid w:val="003661F8"/>
    <w:rsid w:val="0036643A"/>
    <w:rsid w:val="00366544"/>
    <w:rsid w:val="00366A1A"/>
    <w:rsid w:val="00366AEA"/>
    <w:rsid w:val="00366D80"/>
    <w:rsid w:val="00366DC7"/>
    <w:rsid w:val="00366F83"/>
    <w:rsid w:val="00366FA1"/>
    <w:rsid w:val="003672E0"/>
    <w:rsid w:val="00367569"/>
    <w:rsid w:val="00367757"/>
    <w:rsid w:val="003677B1"/>
    <w:rsid w:val="0037004C"/>
    <w:rsid w:val="003701FA"/>
    <w:rsid w:val="003703CB"/>
    <w:rsid w:val="003705DC"/>
    <w:rsid w:val="003706CF"/>
    <w:rsid w:val="003707CC"/>
    <w:rsid w:val="00370C3D"/>
    <w:rsid w:val="00371104"/>
    <w:rsid w:val="0037119B"/>
    <w:rsid w:val="003711EC"/>
    <w:rsid w:val="00371358"/>
    <w:rsid w:val="003716D6"/>
    <w:rsid w:val="00371A9D"/>
    <w:rsid w:val="00371C03"/>
    <w:rsid w:val="00371EED"/>
    <w:rsid w:val="00372041"/>
    <w:rsid w:val="003720D1"/>
    <w:rsid w:val="003720EE"/>
    <w:rsid w:val="00372263"/>
    <w:rsid w:val="00372439"/>
    <w:rsid w:val="00372494"/>
    <w:rsid w:val="003726E9"/>
    <w:rsid w:val="00372A7D"/>
    <w:rsid w:val="00372D8A"/>
    <w:rsid w:val="00372DFF"/>
    <w:rsid w:val="00372E6A"/>
    <w:rsid w:val="003731DD"/>
    <w:rsid w:val="003734D1"/>
    <w:rsid w:val="00373564"/>
    <w:rsid w:val="00373C4A"/>
    <w:rsid w:val="00373E10"/>
    <w:rsid w:val="0037406A"/>
    <w:rsid w:val="0037427C"/>
    <w:rsid w:val="00374345"/>
    <w:rsid w:val="0037444B"/>
    <w:rsid w:val="00374638"/>
    <w:rsid w:val="00374810"/>
    <w:rsid w:val="00374C38"/>
    <w:rsid w:val="00374D09"/>
    <w:rsid w:val="00374DD4"/>
    <w:rsid w:val="00375249"/>
    <w:rsid w:val="00375256"/>
    <w:rsid w:val="00375367"/>
    <w:rsid w:val="0037568D"/>
    <w:rsid w:val="00375883"/>
    <w:rsid w:val="00375BA6"/>
    <w:rsid w:val="00375D43"/>
    <w:rsid w:val="00376321"/>
    <w:rsid w:val="0037633D"/>
    <w:rsid w:val="0037684C"/>
    <w:rsid w:val="0037688D"/>
    <w:rsid w:val="00376D34"/>
    <w:rsid w:val="003771C7"/>
    <w:rsid w:val="003775C9"/>
    <w:rsid w:val="0037763D"/>
    <w:rsid w:val="00377683"/>
    <w:rsid w:val="003776C6"/>
    <w:rsid w:val="0037786E"/>
    <w:rsid w:val="003778DA"/>
    <w:rsid w:val="0037791E"/>
    <w:rsid w:val="0037792C"/>
    <w:rsid w:val="00377BBC"/>
    <w:rsid w:val="00377C3F"/>
    <w:rsid w:val="00377DA5"/>
    <w:rsid w:val="00380117"/>
    <w:rsid w:val="003801E2"/>
    <w:rsid w:val="0038055E"/>
    <w:rsid w:val="00380845"/>
    <w:rsid w:val="0038087B"/>
    <w:rsid w:val="00380EBB"/>
    <w:rsid w:val="003811C1"/>
    <w:rsid w:val="0038143D"/>
    <w:rsid w:val="0038145F"/>
    <w:rsid w:val="003819DC"/>
    <w:rsid w:val="00381C0D"/>
    <w:rsid w:val="00381C74"/>
    <w:rsid w:val="00381F17"/>
    <w:rsid w:val="00381F6C"/>
    <w:rsid w:val="00381FD4"/>
    <w:rsid w:val="003823E4"/>
    <w:rsid w:val="003824A6"/>
    <w:rsid w:val="0038285E"/>
    <w:rsid w:val="0038293B"/>
    <w:rsid w:val="00382A22"/>
    <w:rsid w:val="00382B41"/>
    <w:rsid w:val="00382B8E"/>
    <w:rsid w:val="00382CEE"/>
    <w:rsid w:val="0038322D"/>
    <w:rsid w:val="0038348C"/>
    <w:rsid w:val="003835C8"/>
    <w:rsid w:val="00383711"/>
    <w:rsid w:val="0038378D"/>
    <w:rsid w:val="0038388E"/>
    <w:rsid w:val="0038397E"/>
    <w:rsid w:val="00383CBE"/>
    <w:rsid w:val="003840FA"/>
    <w:rsid w:val="00384193"/>
    <w:rsid w:val="0038470D"/>
    <w:rsid w:val="003847CA"/>
    <w:rsid w:val="00384844"/>
    <w:rsid w:val="00384D89"/>
    <w:rsid w:val="00384EED"/>
    <w:rsid w:val="00385341"/>
    <w:rsid w:val="003853DD"/>
    <w:rsid w:val="00385487"/>
    <w:rsid w:val="003854D9"/>
    <w:rsid w:val="003855D3"/>
    <w:rsid w:val="00385721"/>
    <w:rsid w:val="0038597F"/>
    <w:rsid w:val="00385B10"/>
    <w:rsid w:val="00385CB9"/>
    <w:rsid w:val="00385D31"/>
    <w:rsid w:val="00385D4E"/>
    <w:rsid w:val="003862C3"/>
    <w:rsid w:val="003865A7"/>
    <w:rsid w:val="00386805"/>
    <w:rsid w:val="00386A2B"/>
    <w:rsid w:val="00386B09"/>
    <w:rsid w:val="00386D11"/>
    <w:rsid w:val="00386E63"/>
    <w:rsid w:val="00386E66"/>
    <w:rsid w:val="00386E95"/>
    <w:rsid w:val="0038760B"/>
    <w:rsid w:val="00387985"/>
    <w:rsid w:val="00387D06"/>
    <w:rsid w:val="00387DC8"/>
    <w:rsid w:val="00387FA8"/>
    <w:rsid w:val="003908BE"/>
    <w:rsid w:val="003909AF"/>
    <w:rsid w:val="00390A24"/>
    <w:rsid w:val="00390C32"/>
    <w:rsid w:val="00390CC8"/>
    <w:rsid w:val="00390EDA"/>
    <w:rsid w:val="00391110"/>
    <w:rsid w:val="00391202"/>
    <w:rsid w:val="0039133A"/>
    <w:rsid w:val="00391378"/>
    <w:rsid w:val="003914B4"/>
    <w:rsid w:val="0039195B"/>
    <w:rsid w:val="00391BE3"/>
    <w:rsid w:val="00391D8B"/>
    <w:rsid w:val="00391D99"/>
    <w:rsid w:val="00391E68"/>
    <w:rsid w:val="00391E88"/>
    <w:rsid w:val="00391FB9"/>
    <w:rsid w:val="00392076"/>
    <w:rsid w:val="0039224C"/>
    <w:rsid w:val="00392332"/>
    <w:rsid w:val="003923AD"/>
    <w:rsid w:val="003923B9"/>
    <w:rsid w:val="00392492"/>
    <w:rsid w:val="00392578"/>
    <w:rsid w:val="0039258F"/>
    <w:rsid w:val="00392594"/>
    <w:rsid w:val="003928E6"/>
    <w:rsid w:val="00392A11"/>
    <w:rsid w:val="00392C88"/>
    <w:rsid w:val="00392E5E"/>
    <w:rsid w:val="00392F94"/>
    <w:rsid w:val="00393309"/>
    <w:rsid w:val="00393652"/>
    <w:rsid w:val="0039381A"/>
    <w:rsid w:val="00393AB1"/>
    <w:rsid w:val="00393BF7"/>
    <w:rsid w:val="00393C91"/>
    <w:rsid w:val="00393CDF"/>
    <w:rsid w:val="00393FA3"/>
    <w:rsid w:val="0039412B"/>
    <w:rsid w:val="0039449F"/>
    <w:rsid w:val="003944A0"/>
    <w:rsid w:val="003948B3"/>
    <w:rsid w:val="00394CF5"/>
    <w:rsid w:val="00394FAC"/>
    <w:rsid w:val="003950CC"/>
    <w:rsid w:val="00395263"/>
    <w:rsid w:val="00395902"/>
    <w:rsid w:val="00395A9B"/>
    <w:rsid w:val="00395B97"/>
    <w:rsid w:val="00395BB3"/>
    <w:rsid w:val="00395E81"/>
    <w:rsid w:val="0039604D"/>
    <w:rsid w:val="0039631D"/>
    <w:rsid w:val="00396450"/>
    <w:rsid w:val="0039659D"/>
    <w:rsid w:val="00396831"/>
    <w:rsid w:val="00396BC4"/>
    <w:rsid w:val="00396D80"/>
    <w:rsid w:val="00396DD9"/>
    <w:rsid w:val="00397F8F"/>
    <w:rsid w:val="003A0084"/>
    <w:rsid w:val="003A09F1"/>
    <w:rsid w:val="003A0D45"/>
    <w:rsid w:val="003A0DD3"/>
    <w:rsid w:val="003A0F7C"/>
    <w:rsid w:val="003A125D"/>
    <w:rsid w:val="003A135C"/>
    <w:rsid w:val="003A1364"/>
    <w:rsid w:val="003A14BF"/>
    <w:rsid w:val="003A198C"/>
    <w:rsid w:val="003A1F51"/>
    <w:rsid w:val="003A241A"/>
    <w:rsid w:val="003A2A15"/>
    <w:rsid w:val="003A2A92"/>
    <w:rsid w:val="003A2A93"/>
    <w:rsid w:val="003A2B44"/>
    <w:rsid w:val="003A2E9C"/>
    <w:rsid w:val="003A2EA1"/>
    <w:rsid w:val="003A37B8"/>
    <w:rsid w:val="003A38B6"/>
    <w:rsid w:val="003A3AB7"/>
    <w:rsid w:val="003A3C37"/>
    <w:rsid w:val="003A3EC2"/>
    <w:rsid w:val="003A3F82"/>
    <w:rsid w:val="003A3FA5"/>
    <w:rsid w:val="003A3FBE"/>
    <w:rsid w:val="003A4139"/>
    <w:rsid w:val="003A41E4"/>
    <w:rsid w:val="003A47AA"/>
    <w:rsid w:val="003A47B4"/>
    <w:rsid w:val="003A4AD0"/>
    <w:rsid w:val="003A4B3C"/>
    <w:rsid w:val="003A4FE1"/>
    <w:rsid w:val="003A5175"/>
    <w:rsid w:val="003A557A"/>
    <w:rsid w:val="003A5844"/>
    <w:rsid w:val="003A5C38"/>
    <w:rsid w:val="003A5CD5"/>
    <w:rsid w:val="003A5D4E"/>
    <w:rsid w:val="003A5F76"/>
    <w:rsid w:val="003A6132"/>
    <w:rsid w:val="003A61F9"/>
    <w:rsid w:val="003A6478"/>
    <w:rsid w:val="003A64C1"/>
    <w:rsid w:val="003A680F"/>
    <w:rsid w:val="003A6D6C"/>
    <w:rsid w:val="003A6D95"/>
    <w:rsid w:val="003A6FA9"/>
    <w:rsid w:val="003A7059"/>
    <w:rsid w:val="003A75C4"/>
    <w:rsid w:val="003A771B"/>
    <w:rsid w:val="003A7720"/>
    <w:rsid w:val="003A79BE"/>
    <w:rsid w:val="003A7AE1"/>
    <w:rsid w:val="003A7DD0"/>
    <w:rsid w:val="003A7E8D"/>
    <w:rsid w:val="003B02A9"/>
    <w:rsid w:val="003B0627"/>
    <w:rsid w:val="003B0C2F"/>
    <w:rsid w:val="003B0F0F"/>
    <w:rsid w:val="003B0F26"/>
    <w:rsid w:val="003B0F57"/>
    <w:rsid w:val="003B120F"/>
    <w:rsid w:val="003B1487"/>
    <w:rsid w:val="003B1560"/>
    <w:rsid w:val="003B1B8C"/>
    <w:rsid w:val="003B1BBD"/>
    <w:rsid w:val="003B242A"/>
    <w:rsid w:val="003B24F2"/>
    <w:rsid w:val="003B26FA"/>
    <w:rsid w:val="003B298E"/>
    <w:rsid w:val="003B2A7D"/>
    <w:rsid w:val="003B2C2B"/>
    <w:rsid w:val="003B2CD4"/>
    <w:rsid w:val="003B3117"/>
    <w:rsid w:val="003B3206"/>
    <w:rsid w:val="003B32AB"/>
    <w:rsid w:val="003B3496"/>
    <w:rsid w:val="003B3744"/>
    <w:rsid w:val="003B3D87"/>
    <w:rsid w:val="003B3D9D"/>
    <w:rsid w:val="003B3E5D"/>
    <w:rsid w:val="003B4111"/>
    <w:rsid w:val="003B4240"/>
    <w:rsid w:val="003B4297"/>
    <w:rsid w:val="003B433A"/>
    <w:rsid w:val="003B45AF"/>
    <w:rsid w:val="003B468B"/>
    <w:rsid w:val="003B47F5"/>
    <w:rsid w:val="003B4924"/>
    <w:rsid w:val="003B4D74"/>
    <w:rsid w:val="003B4F86"/>
    <w:rsid w:val="003B5800"/>
    <w:rsid w:val="003B5824"/>
    <w:rsid w:val="003B586D"/>
    <w:rsid w:val="003B595E"/>
    <w:rsid w:val="003B59E5"/>
    <w:rsid w:val="003B5DB6"/>
    <w:rsid w:val="003B6040"/>
    <w:rsid w:val="003B6399"/>
    <w:rsid w:val="003B6C09"/>
    <w:rsid w:val="003B7837"/>
    <w:rsid w:val="003B7BF6"/>
    <w:rsid w:val="003B7C7F"/>
    <w:rsid w:val="003B7E30"/>
    <w:rsid w:val="003C05EB"/>
    <w:rsid w:val="003C1019"/>
    <w:rsid w:val="003C1312"/>
    <w:rsid w:val="003C1972"/>
    <w:rsid w:val="003C1981"/>
    <w:rsid w:val="003C1BE2"/>
    <w:rsid w:val="003C1C88"/>
    <w:rsid w:val="003C2094"/>
    <w:rsid w:val="003C2170"/>
    <w:rsid w:val="003C2252"/>
    <w:rsid w:val="003C2333"/>
    <w:rsid w:val="003C2415"/>
    <w:rsid w:val="003C2896"/>
    <w:rsid w:val="003C2CE4"/>
    <w:rsid w:val="003C2EFA"/>
    <w:rsid w:val="003C3276"/>
    <w:rsid w:val="003C32CE"/>
    <w:rsid w:val="003C3310"/>
    <w:rsid w:val="003C334B"/>
    <w:rsid w:val="003C3AB8"/>
    <w:rsid w:val="003C3DD5"/>
    <w:rsid w:val="003C40E8"/>
    <w:rsid w:val="003C454D"/>
    <w:rsid w:val="003C46FB"/>
    <w:rsid w:val="003C4BEC"/>
    <w:rsid w:val="003C4BF0"/>
    <w:rsid w:val="003C4C53"/>
    <w:rsid w:val="003C5791"/>
    <w:rsid w:val="003C5A7E"/>
    <w:rsid w:val="003C5CD2"/>
    <w:rsid w:val="003C6021"/>
    <w:rsid w:val="003C6115"/>
    <w:rsid w:val="003C6287"/>
    <w:rsid w:val="003C6306"/>
    <w:rsid w:val="003C6910"/>
    <w:rsid w:val="003C6B6C"/>
    <w:rsid w:val="003C6D51"/>
    <w:rsid w:val="003C6D6B"/>
    <w:rsid w:val="003C6D83"/>
    <w:rsid w:val="003C6E9C"/>
    <w:rsid w:val="003C7216"/>
    <w:rsid w:val="003C75F6"/>
    <w:rsid w:val="003C76DE"/>
    <w:rsid w:val="003C76F4"/>
    <w:rsid w:val="003C78FA"/>
    <w:rsid w:val="003C7DAB"/>
    <w:rsid w:val="003D02D1"/>
    <w:rsid w:val="003D0562"/>
    <w:rsid w:val="003D07BA"/>
    <w:rsid w:val="003D08DD"/>
    <w:rsid w:val="003D0BA3"/>
    <w:rsid w:val="003D0C1F"/>
    <w:rsid w:val="003D0C27"/>
    <w:rsid w:val="003D0F1F"/>
    <w:rsid w:val="003D135A"/>
    <w:rsid w:val="003D1372"/>
    <w:rsid w:val="003D1682"/>
    <w:rsid w:val="003D17A2"/>
    <w:rsid w:val="003D1A37"/>
    <w:rsid w:val="003D1BD6"/>
    <w:rsid w:val="003D1D70"/>
    <w:rsid w:val="003D2046"/>
    <w:rsid w:val="003D2368"/>
    <w:rsid w:val="003D26CB"/>
    <w:rsid w:val="003D2881"/>
    <w:rsid w:val="003D2D68"/>
    <w:rsid w:val="003D2DF1"/>
    <w:rsid w:val="003D35EF"/>
    <w:rsid w:val="003D3EC9"/>
    <w:rsid w:val="003D4202"/>
    <w:rsid w:val="003D4329"/>
    <w:rsid w:val="003D4636"/>
    <w:rsid w:val="003D499B"/>
    <w:rsid w:val="003D4B4C"/>
    <w:rsid w:val="003D4C58"/>
    <w:rsid w:val="003D4CBF"/>
    <w:rsid w:val="003D4F6A"/>
    <w:rsid w:val="003D500E"/>
    <w:rsid w:val="003D5169"/>
    <w:rsid w:val="003D5437"/>
    <w:rsid w:val="003D545C"/>
    <w:rsid w:val="003D557B"/>
    <w:rsid w:val="003D5712"/>
    <w:rsid w:val="003D5AA4"/>
    <w:rsid w:val="003D5BA1"/>
    <w:rsid w:val="003D5BBC"/>
    <w:rsid w:val="003D5DCB"/>
    <w:rsid w:val="003D61E5"/>
    <w:rsid w:val="003D6692"/>
    <w:rsid w:val="003D6CFF"/>
    <w:rsid w:val="003D6E41"/>
    <w:rsid w:val="003D6F36"/>
    <w:rsid w:val="003D6F46"/>
    <w:rsid w:val="003D707F"/>
    <w:rsid w:val="003D7218"/>
    <w:rsid w:val="003D72B2"/>
    <w:rsid w:val="003D739E"/>
    <w:rsid w:val="003D741E"/>
    <w:rsid w:val="003D77D6"/>
    <w:rsid w:val="003D782D"/>
    <w:rsid w:val="003D7B69"/>
    <w:rsid w:val="003D7DFC"/>
    <w:rsid w:val="003D7F13"/>
    <w:rsid w:val="003D7F5A"/>
    <w:rsid w:val="003E00E8"/>
    <w:rsid w:val="003E05DC"/>
    <w:rsid w:val="003E06C6"/>
    <w:rsid w:val="003E08D1"/>
    <w:rsid w:val="003E0E02"/>
    <w:rsid w:val="003E0E80"/>
    <w:rsid w:val="003E14A1"/>
    <w:rsid w:val="003E1742"/>
    <w:rsid w:val="003E17BC"/>
    <w:rsid w:val="003E1AB2"/>
    <w:rsid w:val="003E1B34"/>
    <w:rsid w:val="003E1B85"/>
    <w:rsid w:val="003E1F7B"/>
    <w:rsid w:val="003E2447"/>
    <w:rsid w:val="003E289E"/>
    <w:rsid w:val="003E29BA"/>
    <w:rsid w:val="003E29BC"/>
    <w:rsid w:val="003E2C4D"/>
    <w:rsid w:val="003E307E"/>
    <w:rsid w:val="003E3645"/>
    <w:rsid w:val="003E3ABC"/>
    <w:rsid w:val="003E3ADF"/>
    <w:rsid w:val="003E3CBC"/>
    <w:rsid w:val="003E3E3B"/>
    <w:rsid w:val="003E43FB"/>
    <w:rsid w:val="003E4475"/>
    <w:rsid w:val="003E47BE"/>
    <w:rsid w:val="003E4892"/>
    <w:rsid w:val="003E4AEE"/>
    <w:rsid w:val="003E4B30"/>
    <w:rsid w:val="003E4BCA"/>
    <w:rsid w:val="003E4BF4"/>
    <w:rsid w:val="003E4F0B"/>
    <w:rsid w:val="003E4FF3"/>
    <w:rsid w:val="003E576C"/>
    <w:rsid w:val="003E5A29"/>
    <w:rsid w:val="003E5CBD"/>
    <w:rsid w:val="003E5EA0"/>
    <w:rsid w:val="003E5F3C"/>
    <w:rsid w:val="003E5FD6"/>
    <w:rsid w:val="003E61A6"/>
    <w:rsid w:val="003E64F0"/>
    <w:rsid w:val="003E6759"/>
    <w:rsid w:val="003E69F6"/>
    <w:rsid w:val="003E6C2A"/>
    <w:rsid w:val="003E71D0"/>
    <w:rsid w:val="003E72C2"/>
    <w:rsid w:val="003E7788"/>
    <w:rsid w:val="003E77CE"/>
    <w:rsid w:val="003E78F3"/>
    <w:rsid w:val="003E7939"/>
    <w:rsid w:val="003E7F9C"/>
    <w:rsid w:val="003F0053"/>
    <w:rsid w:val="003F016F"/>
    <w:rsid w:val="003F0215"/>
    <w:rsid w:val="003F0926"/>
    <w:rsid w:val="003F0D5F"/>
    <w:rsid w:val="003F0E83"/>
    <w:rsid w:val="003F11A9"/>
    <w:rsid w:val="003F1462"/>
    <w:rsid w:val="003F1581"/>
    <w:rsid w:val="003F15B2"/>
    <w:rsid w:val="003F15F5"/>
    <w:rsid w:val="003F19A7"/>
    <w:rsid w:val="003F1A72"/>
    <w:rsid w:val="003F1AB8"/>
    <w:rsid w:val="003F1C41"/>
    <w:rsid w:val="003F1DA4"/>
    <w:rsid w:val="003F1E9E"/>
    <w:rsid w:val="003F1EDD"/>
    <w:rsid w:val="003F2003"/>
    <w:rsid w:val="003F21A6"/>
    <w:rsid w:val="003F229B"/>
    <w:rsid w:val="003F2306"/>
    <w:rsid w:val="003F2671"/>
    <w:rsid w:val="003F27D5"/>
    <w:rsid w:val="003F2832"/>
    <w:rsid w:val="003F2910"/>
    <w:rsid w:val="003F2930"/>
    <w:rsid w:val="003F3325"/>
    <w:rsid w:val="003F35AA"/>
    <w:rsid w:val="003F398C"/>
    <w:rsid w:val="003F3CAF"/>
    <w:rsid w:val="003F3CFA"/>
    <w:rsid w:val="003F3DC5"/>
    <w:rsid w:val="003F3EBF"/>
    <w:rsid w:val="003F4675"/>
    <w:rsid w:val="003F4999"/>
    <w:rsid w:val="003F4B0C"/>
    <w:rsid w:val="003F511F"/>
    <w:rsid w:val="003F514C"/>
    <w:rsid w:val="003F521B"/>
    <w:rsid w:val="003F5304"/>
    <w:rsid w:val="003F5516"/>
    <w:rsid w:val="003F5544"/>
    <w:rsid w:val="003F5828"/>
    <w:rsid w:val="003F58AE"/>
    <w:rsid w:val="003F58C7"/>
    <w:rsid w:val="003F58D2"/>
    <w:rsid w:val="003F5B22"/>
    <w:rsid w:val="003F5B26"/>
    <w:rsid w:val="003F5BF3"/>
    <w:rsid w:val="003F5F8F"/>
    <w:rsid w:val="003F5F99"/>
    <w:rsid w:val="003F621C"/>
    <w:rsid w:val="003F6313"/>
    <w:rsid w:val="003F651E"/>
    <w:rsid w:val="003F6697"/>
    <w:rsid w:val="003F66A5"/>
    <w:rsid w:val="003F6714"/>
    <w:rsid w:val="003F67B9"/>
    <w:rsid w:val="003F6A59"/>
    <w:rsid w:val="003F6B1A"/>
    <w:rsid w:val="003F6B41"/>
    <w:rsid w:val="003F72C3"/>
    <w:rsid w:val="003F7622"/>
    <w:rsid w:val="003F7892"/>
    <w:rsid w:val="003F7C99"/>
    <w:rsid w:val="0040025F"/>
    <w:rsid w:val="00400B48"/>
    <w:rsid w:val="00400C56"/>
    <w:rsid w:val="00400DCA"/>
    <w:rsid w:val="00400F24"/>
    <w:rsid w:val="0040104E"/>
    <w:rsid w:val="00401083"/>
    <w:rsid w:val="004013D4"/>
    <w:rsid w:val="004013F3"/>
    <w:rsid w:val="0040196D"/>
    <w:rsid w:val="00401DBC"/>
    <w:rsid w:val="00402138"/>
    <w:rsid w:val="004026C2"/>
    <w:rsid w:val="00402B49"/>
    <w:rsid w:val="00402BEC"/>
    <w:rsid w:val="00402DD5"/>
    <w:rsid w:val="00402F55"/>
    <w:rsid w:val="0040320C"/>
    <w:rsid w:val="004035AB"/>
    <w:rsid w:val="0040420F"/>
    <w:rsid w:val="00404295"/>
    <w:rsid w:val="004042B7"/>
    <w:rsid w:val="00404B66"/>
    <w:rsid w:val="00404BDB"/>
    <w:rsid w:val="00404DFB"/>
    <w:rsid w:val="00404F18"/>
    <w:rsid w:val="004056BA"/>
    <w:rsid w:val="00405819"/>
    <w:rsid w:val="0040589B"/>
    <w:rsid w:val="00405A25"/>
    <w:rsid w:val="00405B7C"/>
    <w:rsid w:val="00405BA1"/>
    <w:rsid w:val="00405EA7"/>
    <w:rsid w:val="0040604D"/>
    <w:rsid w:val="00406478"/>
    <w:rsid w:val="004066C8"/>
    <w:rsid w:val="00406B6F"/>
    <w:rsid w:val="00406D7E"/>
    <w:rsid w:val="00407091"/>
    <w:rsid w:val="0040734E"/>
    <w:rsid w:val="004073A6"/>
    <w:rsid w:val="004074C5"/>
    <w:rsid w:val="00407AFD"/>
    <w:rsid w:val="00407B80"/>
    <w:rsid w:val="00407F9F"/>
    <w:rsid w:val="00410333"/>
    <w:rsid w:val="00410504"/>
    <w:rsid w:val="0041072B"/>
    <w:rsid w:val="004109E3"/>
    <w:rsid w:val="00410A99"/>
    <w:rsid w:val="00410ADF"/>
    <w:rsid w:val="00410B1D"/>
    <w:rsid w:val="004110B8"/>
    <w:rsid w:val="0041129A"/>
    <w:rsid w:val="00411ADF"/>
    <w:rsid w:val="00412030"/>
    <w:rsid w:val="004122AC"/>
    <w:rsid w:val="004122AD"/>
    <w:rsid w:val="004123C4"/>
    <w:rsid w:val="004127FA"/>
    <w:rsid w:val="004130C7"/>
    <w:rsid w:val="004131A1"/>
    <w:rsid w:val="004131D9"/>
    <w:rsid w:val="004134EC"/>
    <w:rsid w:val="0041390E"/>
    <w:rsid w:val="0041395C"/>
    <w:rsid w:val="00413A12"/>
    <w:rsid w:val="00413B5F"/>
    <w:rsid w:val="00413CE4"/>
    <w:rsid w:val="004143AE"/>
    <w:rsid w:val="004144C4"/>
    <w:rsid w:val="004145DB"/>
    <w:rsid w:val="0041479B"/>
    <w:rsid w:val="00414BB3"/>
    <w:rsid w:val="00414DA0"/>
    <w:rsid w:val="00414F97"/>
    <w:rsid w:val="004156F0"/>
    <w:rsid w:val="00415963"/>
    <w:rsid w:val="00415B16"/>
    <w:rsid w:val="00415BE4"/>
    <w:rsid w:val="00416324"/>
    <w:rsid w:val="00416387"/>
    <w:rsid w:val="0041669D"/>
    <w:rsid w:val="004168D2"/>
    <w:rsid w:val="00416961"/>
    <w:rsid w:val="00416A8B"/>
    <w:rsid w:val="00416AC5"/>
    <w:rsid w:val="00416E3B"/>
    <w:rsid w:val="004174E5"/>
    <w:rsid w:val="00417514"/>
    <w:rsid w:val="004175A0"/>
    <w:rsid w:val="004178EC"/>
    <w:rsid w:val="00417BF0"/>
    <w:rsid w:val="004201F7"/>
    <w:rsid w:val="004204D3"/>
    <w:rsid w:val="00420783"/>
    <w:rsid w:val="00420856"/>
    <w:rsid w:val="00420A08"/>
    <w:rsid w:val="00420BD3"/>
    <w:rsid w:val="00420DA3"/>
    <w:rsid w:val="0042126D"/>
    <w:rsid w:val="00421298"/>
    <w:rsid w:val="0042133E"/>
    <w:rsid w:val="0042173B"/>
    <w:rsid w:val="00421A42"/>
    <w:rsid w:val="00421BE5"/>
    <w:rsid w:val="00421DA2"/>
    <w:rsid w:val="00421E8E"/>
    <w:rsid w:val="00421EAB"/>
    <w:rsid w:val="00422175"/>
    <w:rsid w:val="00422407"/>
    <w:rsid w:val="00422C3C"/>
    <w:rsid w:val="00422F97"/>
    <w:rsid w:val="00423772"/>
    <w:rsid w:val="00423779"/>
    <w:rsid w:val="00423888"/>
    <w:rsid w:val="00423E8A"/>
    <w:rsid w:val="00423EDC"/>
    <w:rsid w:val="004240F5"/>
    <w:rsid w:val="00424102"/>
    <w:rsid w:val="004243AF"/>
    <w:rsid w:val="00424423"/>
    <w:rsid w:val="004244F0"/>
    <w:rsid w:val="00424612"/>
    <w:rsid w:val="0042516C"/>
    <w:rsid w:val="00425657"/>
    <w:rsid w:val="004258AE"/>
    <w:rsid w:val="00425926"/>
    <w:rsid w:val="004259D5"/>
    <w:rsid w:val="00425B5B"/>
    <w:rsid w:val="00425DC9"/>
    <w:rsid w:val="00426005"/>
    <w:rsid w:val="004260A3"/>
    <w:rsid w:val="00426275"/>
    <w:rsid w:val="004262C2"/>
    <w:rsid w:val="004262DD"/>
    <w:rsid w:val="004263E3"/>
    <w:rsid w:val="004264A9"/>
    <w:rsid w:val="0042655C"/>
    <w:rsid w:val="004267DD"/>
    <w:rsid w:val="00426923"/>
    <w:rsid w:val="004269DA"/>
    <w:rsid w:val="00426C96"/>
    <w:rsid w:val="004270C6"/>
    <w:rsid w:val="00427332"/>
    <w:rsid w:val="0042735E"/>
    <w:rsid w:val="004273D7"/>
    <w:rsid w:val="004273F8"/>
    <w:rsid w:val="00427446"/>
    <w:rsid w:val="0042754B"/>
    <w:rsid w:val="00427682"/>
    <w:rsid w:val="004279E3"/>
    <w:rsid w:val="00427A20"/>
    <w:rsid w:val="00427D41"/>
    <w:rsid w:val="004301E4"/>
    <w:rsid w:val="00430298"/>
    <w:rsid w:val="004305C2"/>
    <w:rsid w:val="00430660"/>
    <w:rsid w:val="00430693"/>
    <w:rsid w:val="00430927"/>
    <w:rsid w:val="00430978"/>
    <w:rsid w:val="00431333"/>
    <w:rsid w:val="00431969"/>
    <w:rsid w:val="00431BA6"/>
    <w:rsid w:val="00431CF5"/>
    <w:rsid w:val="00431D22"/>
    <w:rsid w:val="00431FA8"/>
    <w:rsid w:val="0043247E"/>
    <w:rsid w:val="00432C7D"/>
    <w:rsid w:val="0043301E"/>
    <w:rsid w:val="004336B5"/>
    <w:rsid w:val="00433E15"/>
    <w:rsid w:val="00433E63"/>
    <w:rsid w:val="00433E8F"/>
    <w:rsid w:val="00434137"/>
    <w:rsid w:val="00434191"/>
    <w:rsid w:val="004346AB"/>
    <w:rsid w:val="0043477F"/>
    <w:rsid w:val="004347A7"/>
    <w:rsid w:val="0043480A"/>
    <w:rsid w:val="00434878"/>
    <w:rsid w:val="0043496D"/>
    <w:rsid w:val="00434A2E"/>
    <w:rsid w:val="00434A62"/>
    <w:rsid w:val="00434B63"/>
    <w:rsid w:val="00434BE2"/>
    <w:rsid w:val="00434D13"/>
    <w:rsid w:val="00434DE9"/>
    <w:rsid w:val="004355E0"/>
    <w:rsid w:val="0043573A"/>
    <w:rsid w:val="004359AD"/>
    <w:rsid w:val="00435C42"/>
    <w:rsid w:val="00435D3D"/>
    <w:rsid w:val="00435F39"/>
    <w:rsid w:val="004362E2"/>
    <w:rsid w:val="004366E1"/>
    <w:rsid w:val="00436A19"/>
    <w:rsid w:val="00436A59"/>
    <w:rsid w:val="00436D88"/>
    <w:rsid w:val="00436FEA"/>
    <w:rsid w:val="00437000"/>
    <w:rsid w:val="0043715A"/>
    <w:rsid w:val="00437345"/>
    <w:rsid w:val="00437360"/>
    <w:rsid w:val="00437A99"/>
    <w:rsid w:val="00437ACC"/>
    <w:rsid w:val="004401F1"/>
    <w:rsid w:val="004402CF"/>
    <w:rsid w:val="00440625"/>
    <w:rsid w:val="00440DA5"/>
    <w:rsid w:val="00440E7B"/>
    <w:rsid w:val="00441083"/>
    <w:rsid w:val="0044149C"/>
    <w:rsid w:val="004417E7"/>
    <w:rsid w:val="00441A13"/>
    <w:rsid w:val="00441A64"/>
    <w:rsid w:val="00441C0F"/>
    <w:rsid w:val="00442255"/>
    <w:rsid w:val="004424CF"/>
    <w:rsid w:val="0044261B"/>
    <w:rsid w:val="0044261E"/>
    <w:rsid w:val="0044262A"/>
    <w:rsid w:val="004428D0"/>
    <w:rsid w:val="0044299B"/>
    <w:rsid w:val="00442B98"/>
    <w:rsid w:val="00442BFF"/>
    <w:rsid w:val="00442E5F"/>
    <w:rsid w:val="00443602"/>
    <w:rsid w:val="00443BA9"/>
    <w:rsid w:val="00443BF7"/>
    <w:rsid w:val="0044415B"/>
    <w:rsid w:val="00444448"/>
    <w:rsid w:val="00444613"/>
    <w:rsid w:val="00444983"/>
    <w:rsid w:val="00444A7F"/>
    <w:rsid w:val="00444AB9"/>
    <w:rsid w:val="00444BEE"/>
    <w:rsid w:val="00444F33"/>
    <w:rsid w:val="00444F5E"/>
    <w:rsid w:val="00444F8C"/>
    <w:rsid w:val="00444FCB"/>
    <w:rsid w:val="004453C9"/>
    <w:rsid w:val="00445677"/>
    <w:rsid w:val="00445732"/>
    <w:rsid w:val="0044580E"/>
    <w:rsid w:val="0044582C"/>
    <w:rsid w:val="0044583F"/>
    <w:rsid w:val="004458C9"/>
    <w:rsid w:val="00445A1C"/>
    <w:rsid w:val="00445D8F"/>
    <w:rsid w:val="00445DB8"/>
    <w:rsid w:val="004460EF"/>
    <w:rsid w:val="0044674B"/>
    <w:rsid w:val="00446771"/>
    <w:rsid w:val="004467E6"/>
    <w:rsid w:val="00446993"/>
    <w:rsid w:val="00446A5B"/>
    <w:rsid w:val="00446B49"/>
    <w:rsid w:val="00446C44"/>
    <w:rsid w:val="00446D17"/>
    <w:rsid w:val="00446D30"/>
    <w:rsid w:val="004470A0"/>
    <w:rsid w:val="00447605"/>
    <w:rsid w:val="0044768A"/>
    <w:rsid w:val="004476D2"/>
    <w:rsid w:val="00447981"/>
    <w:rsid w:val="00447DCE"/>
    <w:rsid w:val="00447DEE"/>
    <w:rsid w:val="004509C8"/>
    <w:rsid w:val="00450C96"/>
    <w:rsid w:val="00451477"/>
    <w:rsid w:val="004514FF"/>
    <w:rsid w:val="00451A26"/>
    <w:rsid w:val="00451C3F"/>
    <w:rsid w:val="004521D1"/>
    <w:rsid w:val="00452292"/>
    <w:rsid w:val="0045232A"/>
    <w:rsid w:val="004525F2"/>
    <w:rsid w:val="00452796"/>
    <w:rsid w:val="00452AF6"/>
    <w:rsid w:val="0045329F"/>
    <w:rsid w:val="004533FD"/>
    <w:rsid w:val="00453449"/>
    <w:rsid w:val="00453614"/>
    <w:rsid w:val="0045374D"/>
    <w:rsid w:val="00453767"/>
    <w:rsid w:val="00453897"/>
    <w:rsid w:val="00453A6E"/>
    <w:rsid w:val="00453C82"/>
    <w:rsid w:val="0045407B"/>
    <w:rsid w:val="0045424E"/>
    <w:rsid w:val="004548E4"/>
    <w:rsid w:val="00454AC3"/>
    <w:rsid w:val="00454B84"/>
    <w:rsid w:val="00454BC5"/>
    <w:rsid w:val="00454D39"/>
    <w:rsid w:val="00454DBC"/>
    <w:rsid w:val="00454DC4"/>
    <w:rsid w:val="00454F54"/>
    <w:rsid w:val="004552C8"/>
    <w:rsid w:val="004554E0"/>
    <w:rsid w:val="0045553A"/>
    <w:rsid w:val="004555BE"/>
    <w:rsid w:val="004556FE"/>
    <w:rsid w:val="00455C3C"/>
    <w:rsid w:val="00455CB5"/>
    <w:rsid w:val="00455F90"/>
    <w:rsid w:val="0045633B"/>
    <w:rsid w:val="0045679E"/>
    <w:rsid w:val="004567A8"/>
    <w:rsid w:val="00456AE3"/>
    <w:rsid w:val="00456C7B"/>
    <w:rsid w:val="00456EF9"/>
    <w:rsid w:val="00456FB2"/>
    <w:rsid w:val="00457327"/>
    <w:rsid w:val="00457548"/>
    <w:rsid w:val="0045754F"/>
    <w:rsid w:val="00457AD1"/>
    <w:rsid w:val="00457BD9"/>
    <w:rsid w:val="00457D9B"/>
    <w:rsid w:val="00457F0C"/>
    <w:rsid w:val="0046072B"/>
    <w:rsid w:val="004607BA"/>
    <w:rsid w:val="00460C13"/>
    <w:rsid w:val="00460D1B"/>
    <w:rsid w:val="00460DFE"/>
    <w:rsid w:val="0046122B"/>
    <w:rsid w:val="0046126F"/>
    <w:rsid w:val="00461378"/>
    <w:rsid w:val="004616F9"/>
    <w:rsid w:val="00461865"/>
    <w:rsid w:val="004618E4"/>
    <w:rsid w:val="00461F8B"/>
    <w:rsid w:val="00462613"/>
    <w:rsid w:val="00462755"/>
    <w:rsid w:val="00462832"/>
    <w:rsid w:val="00462C86"/>
    <w:rsid w:val="00462F52"/>
    <w:rsid w:val="004630E6"/>
    <w:rsid w:val="004631E5"/>
    <w:rsid w:val="00463972"/>
    <w:rsid w:val="0046409A"/>
    <w:rsid w:val="004640ED"/>
    <w:rsid w:val="004641ED"/>
    <w:rsid w:val="0046423F"/>
    <w:rsid w:val="004645F2"/>
    <w:rsid w:val="0046473C"/>
    <w:rsid w:val="0046482D"/>
    <w:rsid w:val="00464A74"/>
    <w:rsid w:val="00464DD4"/>
    <w:rsid w:val="00465150"/>
    <w:rsid w:val="004658BB"/>
    <w:rsid w:val="004658E3"/>
    <w:rsid w:val="00465ECA"/>
    <w:rsid w:val="00465FDF"/>
    <w:rsid w:val="004660B6"/>
    <w:rsid w:val="0046622D"/>
    <w:rsid w:val="004664CB"/>
    <w:rsid w:val="004667D7"/>
    <w:rsid w:val="00466947"/>
    <w:rsid w:val="00466B68"/>
    <w:rsid w:val="00466CA1"/>
    <w:rsid w:val="00466CDA"/>
    <w:rsid w:val="00467069"/>
    <w:rsid w:val="0046706E"/>
    <w:rsid w:val="0046721B"/>
    <w:rsid w:val="004678D4"/>
    <w:rsid w:val="00467C95"/>
    <w:rsid w:val="0047042D"/>
    <w:rsid w:val="00470508"/>
    <w:rsid w:val="00470878"/>
    <w:rsid w:val="004708F1"/>
    <w:rsid w:val="00470C44"/>
    <w:rsid w:val="0047197D"/>
    <w:rsid w:val="00471C06"/>
    <w:rsid w:val="00471D32"/>
    <w:rsid w:val="00471D67"/>
    <w:rsid w:val="00472179"/>
    <w:rsid w:val="004721F9"/>
    <w:rsid w:val="00472352"/>
    <w:rsid w:val="004726EC"/>
    <w:rsid w:val="0047274C"/>
    <w:rsid w:val="00472901"/>
    <w:rsid w:val="004729C8"/>
    <w:rsid w:val="00472AAF"/>
    <w:rsid w:val="00472EDB"/>
    <w:rsid w:val="00472F08"/>
    <w:rsid w:val="0047313C"/>
    <w:rsid w:val="00473232"/>
    <w:rsid w:val="0047360F"/>
    <w:rsid w:val="004736B9"/>
    <w:rsid w:val="004739AB"/>
    <w:rsid w:val="00473A6F"/>
    <w:rsid w:val="00473B6E"/>
    <w:rsid w:val="00474291"/>
    <w:rsid w:val="00474581"/>
    <w:rsid w:val="00474B08"/>
    <w:rsid w:val="00474B0E"/>
    <w:rsid w:val="00474B7C"/>
    <w:rsid w:val="00474C05"/>
    <w:rsid w:val="00474C1B"/>
    <w:rsid w:val="00474F1B"/>
    <w:rsid w:val="00475333"/>
    <w:rsid w:val="004753FC"/>
    <w:rsid w:val="0047550E"/>
    <w:rsid w:val="00475754"/>
    <w:rsid w:val="00475957"/>
    <w:rsid w:val="00475F69"/>
    <w:rsid w:val="00475FA8"/>
    <w:rsid w:val="004761B3"/>
    <w:rsid w:val="004763DE"/>
    <w:rsid w:val="00476913"/>
    <w:rsid w:val="00476B85"/>
    <w:rsid w:val="00476CE0"/>
    <w:rsid w:val="00476FB6"/>
    <w:rsid w:val="00477092"/>
    <w:rsid w:val="00477300"/>
    <w:rsid w:val="0047739E"/>
    <w:rsid w:val="00477514"/>
    <w:rsid w:val="004777E8"/>
    <w:rsid w:val="00477B89"/>
    <w:rsid w:val="00477D46"/>
    <w:rsid w:val="004801B1"/>
    <w:rsid w:val="004804AB"/>
    <w:rsid w:val="00480AFE"/>
    <w:rsid w:val="00480C09"/>
    <w:rsid w:val="00481193"/>
    <w:rsid w:val="00481351"/>
    <w:rsid w:val="004815B9"/>
    <w:rsid w:val="004816AB"/>
    <w:rsid w:val="00481ABF"/>
    <w:rsid w:val="00481AC6"/>
    <w:rsid w:val="00481F2F"/>
    <w:rsid w:val="004820FA"/>
    <w:rsid w:val="004822A4"/>
    <w:rsid w:val="004824E2"/>
    <w:rsid w:val="0048271D"/>
    <w:rsid w:val="00482C74"/>
    <w:rsid w:val="00482F47"/>
    <w:rsid w:val="00483243"/>
    <w:rsid w:val="00483319"/>
    <w:rsid w:val="00483365"/>
    <w:rsid w:val="004833F3"/>
    <w:rsid w:val="004834E1"/>
    <w:rsid w:val="00483549"/>
    <w:rsid w:val="00483716"/>
    <w:rsid w:val="0048375E"/>
    <w:rsid w:val="00483B16"/>
    <w:rsid w:val="00483B96"/>
    <w:rsid w:val="00483D3E"/>
    <w:rsid w:val="00483ED7"/>
    <w:rsid w:val="00484978"/>
    <w:rsid w:val="00484C64"/>
    <w:rsid w:val="00484CAA"/>
    <w:rsid w:val="00484D71"/>
    <w:rsid w:val="00484F11"/>
    <w:rsid w:val="00484FB6"/>
    <w:rsid w:val="00485554"/>
    <w:rsid w:val="004855DC"/>
    <w:rsid w:val="00485939"/>
    <w:rsid w:val="0048636A"/>
    <w:rsid w:val="0048654B"/>
    <w:rsid w:val="004865D5"/>
    <w:rsid w:val="004865E5"/>
    <w:rsid w:val="0048687A"/>
    <w:rsid w:val="00486CA7"/>
    <w:rsid w:val="00486D5B"/>
    <w:rsid w:val="00486E91"/>
    <w:rsid w:val="004871C6"/>
    <w:rsid w:val="004871CF"/>
    <w:rsid w:val="0048732C"/>
    <w:rsid w:val="004873E3"/>
    <w:rsid w:val="00487506"/>
    <w:rsid w:val="0048786E"/>
    <w:rsid w:val="00487FD3"/>
    <w:rsid w:val="00490253"/>
    <w:rsid w:val="004902AD"/>
    <w:rsid w:val="00490337"/>
    <w:rsid w:val="00490413"/>
    <w:rsid w:val="004905B3"/>
    <w:rsid w:val="00490A41"/>
    <w:rsid w:val="00490C55"/>
    <w:rsid w:val="00490E30"/>
    <w:rsid w:val="00490FE0"/>
    <w:rsid w:val="00491293"/>
    <w:rsid w:val="0049163D"/>
    <w:rsid w:val="0049166A"/>
    <w:rsid w:val="004916B5"/>
    <w:rsid w:val="00491C2A"/>
    <w:rsid w:val="00491D49"/>
    <w:rsid w:val="00491D6D"/>
    <w:rsid w:val="00491DA9"/>
    <w:rsid w:val="00491F4A"/>
    <w:rsid w:val="00492263"/>
    <w:rsid w:val="00492450"/>
    <w:rsid w:val="0049253B"/>
    <w:rsid w:val="004925FE"/>
    <w:rsid w:val="0049269E"/>
    <w:rsid w:val="004927FB"/>
    <w:rsid w:val="0049297A"/>
    <w:rsid w:val="00492B95"/>
    <w:rsid w:val="00492DAD"/>
    <w:rsid w:val="004930FD"/>
    <w:rsid w:val="004934C2"/>
    <w:rsid w:val="0049353A"/>
    <w:rsid w:val="004938DF"/>
    <w:rsid w:val="004939C5"/>
    <w:rsid w:val="00493A17"/>
    <w:rsid w:val="00493CF5"/>
    <w:rsid w:val="00493D19"/>
    <w:rsid w:val="00493DA0"/>
    <w:rsid w:val="0049446A"/>
    <w:rsid w:val="004945D5"/>
    <w:rsid w:val="004946F3"/>
    <w:rsid w:val="00494A79"/>
    <w:rsid w:val="00494CCF"/>
    <w:rsid w:val="00494E86"/>
    <w:rsid w:val="00494E96"/>
    <w:rsid w:val="00494F50"/>
    <w:rsid w:val="00495A6C"/>
    <w:rsid w:val="00495CAC"/>
    <w:rsid w:val="00495F95"/>
    <w:rsid w:val="00495FC6"/>
    <w:rsid w:val="00496355"/>
    <w:rsid w:val="004963B4"/>
    <w:rsid w:val="004964AD"/>
    <w:rsid w:val="0049682F"/>
    <w:rsid w:val="0049697F"/>
    <w:rsid w:val="00496A9B"/>
    <w:rsid w:val="00496DED"/>
    <w:rsid w:val="00496F04"/>
    <w:rsid w:val="004971B7"/>
    <w:rsid w:val="004971DF"/>
    <w:rsid w:val="004976D6"/>
    <w:rsid w:val="00497D70"/>
    <w:rsid w:val="00497DFD"/>
    <w:rsid w:val="004A0057"/>
    <w:rsid w:val="004A0083"/>
    <w:rsid w:val="004A0133"/>
    <w:rsid w:val="004A053A"/>
    <w:rsid w:val="004A057E"/>
    <w:rsid w:val="004A0B6C"/>
    <w:rsid w:val="004A0BDA"/>
    <w:rsid w:val="004A0DB3"/>
    <w:rsid w:val="004A0ECB"/>
    <w:rsid w:val="004A0FF8"/>
    <w:rsid w:val="004A0FF9"/>
    <w:rsid w:val="004A17E7"/>
    <w:rsid w:val="004A1824"/>
    <w:rsid w:val="004A1A15"/>
    <w:rsid w:val="004A1E3C"/>
    <w:rsid w:val="004A2132"/>
    <w:rsid w:val="004A2182"/>
    <w:rsid w:val="004A22C0"/>
    <w:rsid w:val="004A251A"/>
    <w:rsid w:val="004A2841"/>
    <w:rsid w:val="004A2E75"/>
    <w:rsid w:val="004A2EF8"/>
    <w:rsid w:val="004A2F37"/>
    <w:rsid w:val="004A3271"/>
    <w:rsid w:val="004A3363"/>
    <w:rsid w:val="004A33C5"/>
    <w:rsid w:val="004A35BF"/>
    <w:rsid w:val="004A3677"/>
    <w:rsid w:val="004A3C47"/>
    <w:rsid w:val="004A3F20"/>
    <w:rsid w:val="004A421F"/>
    <w:rsid w:val="004A4282"/>
    <w:rsid w:val="004A43BE"/>
    <w:rsid w:val="004A4439"/>
    <w:rsid w:val="004A46C3"/>
    <w:rsid w:val="004A478F"/>
    <w:rsid w:val="004A47E6"/>
    <w:rsid w:val="004A49E9"/>
    <w:rsid w:val="004A49EE"/>
    <w:rsid w:val="004A4A0F"/>
    <w:rsid w:val="004A4A51"/>
    <w:rsid w:val="004A4D66"/>
    <w:rsid w:val="004A4D84"/>
    <w:rsid w:val="004A50E0"/>
    <w:rsid w:val="004A53EB"/>
    <w:rsid w:val="004A5607"/>
    <w:rsid w:val="004A58B2"/>
    <w:rsid w:val="004A61AF"/>
    <w:rsid w:val="004A633A"/>
    <w:rsid w:val="004A654D"/>
    <w:rsid w:val="004A6582"/>
    <w:rsid w:val="004A66C7"/>
    <w:rsid w:val="004A670D"/>
    <w:rsid w:val="004A6A19"/>
    <w:rsid w:val="004A6A62"/>
    <w:rsid w:val="004A6C23"/>
    <w:rsid w:val="004A6E92"/>
    <w:rsid w:val="004A6FCE"/>
    <w:rsid w:val="004A715A"/>
    <w:rsid w:val="004A724B"/>
    <w:rsid w:val="004A776C"/>
    <w:rsid w:val="004A7C06"/>
    <w:rsid w:val="004A7E47"/>
    <w:rsid w:val="004B01F5"/>
    <w:rsid w:val="004B01F9"/>
    <w:rsid w:val="004B03D9"/>
    <w:rsid w:val="004B0541"/>
    <w:rsid w:val="004B069B"/>
    <w:rsid w:val="004B075A"/>
    <w:rsid w:val="004B080D"/>
    <w:rsid w:val="004B0A57"/>
    <w:rsid w:val="004B0C8C"/>
    <w:rsid w:val="004B10BA"/>
    <w:rsid w:val="004B18C9"/>
    <w:rsid w:val="004B1962"/>
    <w:rsid w:val="004B19F3"/>
    <w:rsid w:val="004B19F7"/>
    <w:rsid w:val="004B1E05"/>
    <w:rsid w:val="004B1EC9"/>
    <w:rsid w:val="004B21F2"/>
    <w:rsid w:val="004B2486"/>
    <w:rsid w:val="004B2B4B"/>
    <w:rsid w:val="004B2CA0"/>
    <w:rsid w:val="004B2F4E"/>
    <w:rsid w:val="004B32BF"/>
    <w:rsid w:val="004B356A"/>
    <w:rsid w:val="004B35EE"/>
    <w:rsid w:val="004B37A0"/>
    <w:rsid w:val="004B3B62"/>
    <w:rsid w:val="004B3D21"/>
    <w:rsid w:val="004B40E0"/>
    <w:rsid w:val="004B41BB"/>
    <w:rsid w:val="004B424F"/>
    <w:rsid w:val="004B4C38"/>
    <w:rsid w:val="004B52DF"/>
    <w:rsid w:val="004B5426"/>
    <w:rsid w:val="004B5556"/>
    <w:rsid w:val="004B55D1"/>
    <w:rsid w:val="004B5622"/>
    <w:rsid w:val="004B5626"/>
    <w:rsid w:val="004B5B85"/>
    <w:rsid w:val="004B5DFC"/>
    <w:rsid w:val="004B617E"/>
    <w:rsid w:val="004B6194"/>
    <w:rsid w:val="004B6299"/>
    <w:rsid w:val="004B6579"/>
    <w:rsid w:val="004B66F7"/>
    <w:rsid w:val="004B689C"/>
    <w:rsid w:val="004B693B"/>
    <w:rsid w:val="004B6C70"/>
    <w:rsid w:val="004B708F"/>
    <w:rsid w:val="004B70C6"/>
    <w:rsid w:val="004B70CC"/>
    <w:rsid w:val="004B73E3"/>
    <w:rsid w:val="004B7550"/>
    <w:rsid w:val="004B78AB"/>
    <w:rsid w:val="004B796C"/>
    <w:rsid w:val="004B797A"/>
    <w:rsid w:val="004B7ADF"/>
    <w:rsid w:val="004B7E90"/>
    <w:rsid w:val="004C04E6"/>
    <w:rsid w:val="004C050E"/>
    <w:rsid w:val="004C096C"/>
    <w:rsid w:val="004C0CF0"/>
    <w:rsid w:val="004C0E02"/>
    <w:rsid w:val="004C1314"/>
    <w:rsid w:val="004C142A"/>
    <w:rsid w:val="004C147E"/>
    <w:rsid w:val="004C14D3"/>
    <w:rsid w:val="004C1A6A"/>
    <w:rsid w:val="004C1DB3"/>
    <w:rsid w:val="004C22EC"/>
    <w:rsid w:val="004C238E"/>
    <w:rsid w:val="004C26FD"/>
    <w:rsid w:val="004C28C2"/>
    <w:rsid w:val="004C2BC2"/>
    <w:rsid w:val="004C34A2"/>
    <w:rsid w:val="004C36A0"/>
    <w:rsid w:val="004C3BCC"/>
    <w:rsid w:val="004C3D11"/>
    <w:rsid w:val="004C40C4"/>
    <w:rsid w:val="004C40ED"/>
    <w:rsid w:val="004C424A"/>
    <w:rsid w:val="004C4501"/>
    <w:rsid w:val="004C4864"/>
    <w:rsid w:val="004C48F6"/>
    <w:rsid w:val="004C4FA4"/>
    <w:rsid w:val="004C5273"/>
    <w:rsid w:val="004C531C"/>
    <w:rsid w:val="004C5480"/>
    <w:rsid w:val="004C54F6"/>
    <w:rsid w:val="004C5511"/>
    <w:rsid w:val="004C5649"/>
    <w:rsid w:val="004C59BE"/>
    <w:rsid w:val="004C5A20"/>
    <w:rsid w:val="004C5C95"/>
    <w:rsid w:val="004C5D2C"/>
    <w:rsid w:val="004C639F"/>
    <w:rsid w:val="004C6AEB"/>
    <w:rsid w:val="004C6C44"/>
    <w:rsid w:val="004C6CB1"/>
    <w:rsid w:val="004C6E25"/>
    <w:rsid w:val="004C702B"/>
    <w:rsid w:val="004C713E"/>
    <w:rsid w:val="004C7599"/>
    <w:rsid w:val="004C7705"/>
    <w:rsid w:val="004C7AE3"/>
    <w:rsid w:val="004C7B2C"/>
    <w:rsid w:val="004C7BCB"/>
    <w:rsid w:val="004C7F61"/>
    <w:rsid w:val="004C7FA2"/>
    <w:rsid w:val="004D00C0"/>
    <w:rsid w:val="004D02EE"/>
    <w:rsid w:val="004D03BA"/>
    <w:rsid w:val="004D0415"/>
    <w:rsid w:val="004D04A2"/>
    <w:rsid w:val="004D0597"/>
    <w:rsid w:val="004D071D"/>
    <w:rsid w:val="004D0A8C"/>
    <w:rsid w:val="004D0C80"/>
    <w:rsid w:val="004D0EC3"/>
    <w:rsid w:val="004D0ED5"/>
    <w:rsid w:val="004D10A1"/>
    <w:rsid w:val="004D137C"/>
    <w:rsid w:val="004D14D6"/>
    <w:rsid w:val="004D1BEB"/>
    <w:rsid w:val="004D1C48"/>
    <w:rsid w:val="004D2162"/>
    <w:rsid w:val="004D221A"/>
    <w:rsid w:val="004D23F2"/>
    <w:rsid w:val="004D2405"/>
    <w:rsid w:val="004D244F"/>
    <w:rsid w:val="004D247E"/>
    <w:rsid w:val="004D26B3"/>
    <w:rsid w:val="004D2A79"/>
    <w:rsid w:val="004D2B03"/>
    <w:rsid w:val="004D2BE9"/>
    <w:rsid w:val="004D2E86"/>
    <w:rsid w:val="004D2FC7"/>
    <w:rsid w:val="004D2FE1"/>
    <w:rsid w:val="004D317B"/>
    <w:rsid w:val="004D3288"/>
    <w:rsid w:val="004D3293"/>
    <w:rsid w:val="004D32FF"/>
    <w:rsid w:val="004D3306"/>
    <w:rsid w:val="004D338D"/>
    <w:rsid w:val="004D34E1"/>
    <w:rsid w:val="004D36E1"/>
    <w:rsid w:val="004D385E"/>
    <w:rsid w:val="004D3888"/>
    <w:rsid w:val="004D389C"/>
    <w:rsid w:val="004D3939"/>
    <w:rsid w:val="004D3952"/>
    <w:rsid w:val="004D3A3E"/>
    <w:rsid w:val="004D3A61"/>
    <w:rsid w:val="004D3AE5"/>
    <w:rsid w:val="004D4160"/>
    <w:rsid w:val="004D4263"/>
    <w:rsid w:val="004D4D1B"/>
    <w:rsid w:val="004D4F4C"/>
    <w:rsid w:val="004D4FCC"/>
    <w:rsid w:val="004D52F6"/>
    <w:rsid w:val="004D5606"/>
    <w:rsid w:val="004D561F"/>
    <w:rsid w:val="004D595A"/>
    <w:rsid w:val="004D5A01"/>
    <w:rsid w:val="004D5A45"/>
    <w:rsid w:val="004D5A71"/>
    <w:rsid w:val="004D5B42"/>
    <w:rsid w:val="004D5C60"/>
    <w:rsid w:val="004D5D0E"/>
    <w:rsid w:val="004D5E66"/>
    <w:rsid w:val="004D6020"/>
    <w:rsid w:val="004D6090"/>
    <w:rsid w:val="004D6157"/>
    <w:rsid w:val="004D679B"/>
    <w:rsid w:val="004D67BB"/>
    <w:rsid w:val="004D6BDA"/>
    <w:rsid w:val="004D7211"/>
    <w:rsid w:val="004D7289"/>
    <w:rsid w:val="004D752A"/>
    <w:rsid w:val="004D76F9"/>
    <w:rsid w:val="004D79FF"/>
    <w:rsid w:val="004D7AB6"/>
    <w:rsid w:val="004D7B84"/>
    <w:rsid w:val="004D7FD0"/>
    <w:rsid w:val="004E04B2"/>
    <w:rsid w:val="004E0D07"/>
    <w:rsid w:val="004E0D6B"/>
    <w:rsid w:val="004E105C"/>
    <w:rsid w:val="004E118E"/>
    <w:rsid w:val="004E11F4"/>
    <w:rsid w:val="004E161C"/>
    <w:rsid w:val="004E170B"/>
    <w:rsid w:val="004E181E"/>
    <w:rsid w:val="004E1947"/>
    <w:rsid w:val="004E1C29"/>
    <w:rsid w:val="004E1D68"/>
    <w:rsid w:val="004E229E"/>
    <w:rsid w:val="004E22D6"/>
    <w:rsid w:val="004E238A"/>
    <w:rsid w:val="004E241E"/>
    <w:rsid w:val="004E2A82"/>
    <w:rsid w:val="004E2BD0"/>
    <w:rsid w:val="004E328C"/>
    <w:rsid w:val="004E3718"/>
    <w:rsid w:val="004E389A"/>
    <w:rsid w:val="004E39CE"/>
    <w:rsid w:val="004E3B09"/>
    <w:rsid w:val="004E3D72"/>
    <w:rsid w:val="004E3E13"/>
    <w:rsid w:val="004E3EF0"/>
    <w:rsid w:val="004E4993"/>
    <w:rsid w:val="004E4A16"/>
    <w:rsid w:val="004E4A99"/>
    <w:rsid w:val="004E4E56"/>
    <w:rsid w:val="004E4FD3"/>
    <w:rsid w:val="004E54D5"/>
    <w:rsid w:val="004E55C6"/>
    <w:rsid w:val="004E58DC"/>
    <w:rsid w:val="004E5EA0"/>
    <w:rsid w:val="004E5F65"/>
    <w:rsid w:val="004E6273"/>
    <w:rsid w:val="004E6566"/>
    <w:rsid w:val="004E67CC"/>
    <w:rsid w:val="004E683E"/>
    <w:rsid w:val="004E6920"/>
    <w:rsid w:val="004E69E5"/>
    <w:rsid w:val="004E6D48"/>
    <w:rsid w:val="004E6E1E"/>
    <w:rsid w:val="004E6FF7"/>
    <w:rsid w:val="004E73C7"/>
    <w:rsid w:val="004E7917"/>
    <w:rsid w:val="004E7A0A"/>
    <w:rsid w:val="004E7B7E"/>
    <w:rsid w:val="004E7DD7"/>
    <w:rsid w:val="004E7EAF"/>
    <w:rsid w:val="004F029F"/>
    <w:rsid w:val="004F0360"/>
    <w:rsid w:val="004F0427"/>
    <w:rsid w:val="004F077C"/>
    <w:rsid w:val="004F09BD"/>
    <w:rsid w:val="004F0A62"/>
    <w:rsid w:val="004F0D89"/>
    <w:rsid w:val="004F0E84"/>
    <w:rsid w:val="004F1009"/>
    <w:rsid w:val="004F1024"/>
    <w:rsid w:val="004F1158"/>
    <w:rsid w:val="004F1950"/>
    <w:rsid w:val="004F1F69"/>
    <w:rsid w:val="004F2094"/>
    <w:rsid w:val="004F224B"/>
    <w:rsid w:val="004F2555"/>
    <w:rsid w:val="004F25F8"/>
    <w:rsid w:val="004F293B"/>
    <w:rsid w:val="004F2ABD"/>
    <w:rsid w:val="004F2B49"/>
    <w:rsid w:val="004F2C82"/>
    <w:rsid w:val="004F30D4"/>
    <w:rsid w:val="004F3427"/>
    <w:rsid w:val="004F3496"/>
    <w:rsid w:val="004F34D4"/>
    <w:rsid w:val="004F37A9"/>
    <w:rsid w:val="004F37B2"/>
    <w:rsid w:val="004F3ACE"/>
    <w:rsid w:val="004F3BBB"/>
    <w:rsid w:val="004F41F7"/>
    <w:rsid w:val="004F468B"/>
    <w:rsid w:val="004F4702"/>
    <w:rsid w:val="004F49A4"/>
    <w:rsid w:val="004F5418"/>
    <w:rsid w:val="004F58BC"/>
    <w:rsid w:val="004F5A23"/>
    <w:rsid w:val="004F5FCF"/>
    <w:rsid w:val="004F60A9"/>
    <w:rsid w:val="004F6211"/>
    <w:rsid w:val="004F638B"/>
    <w:rsid w:val="004F6480"/>
    <w:rsid w:val="004F695F"/>
    <w:rsid w:val="004F6CEF"/>
    <w:rsid w:val="004F6F3D"/>
    <w:rsid w:val="004F70FA"/>
    <w:rsid w:val="004F73A5"/>
    <w:rsid w:val="004F7458"/>
    <w:rsid w:val="004F76F4"/>
    <w:rsid w:val="004F78A4"/>
    <w:rsid w:val="004F7B75"/>
    <w:rsid w:val="004F7F3C"/>
    <w:rsid w:val="00500526"/>
    <w:rsid w:val="005005E1"/>
    <w:rsid w:val="00500930"/>
    <w:rsid w:val="00500BC7"/>
    <w:rsid w:val="00500D45"/>
    <w:rsid w:val="00500FFD"/>
    <w:rsid w:val="00501087"/>
    <w:rsid w:val="005011D4"/>
    <w:rsid w:val="00501285"/>
    <w:rsid w:val="0050138E"/>
    <w:rsid w:val="00501487"/>
    <w:rsid w:val="00501A18"/>
    <w:rsid w:val="00501A7C"/>
    <w:rsid w:val="00501B7F"/>
    <w:rsid w:val="00501B93"/>
    <w:rsid w:val="00501C43"/>
    <w:rsid w:val="00501E23"/>
    <w:rsid w:val="00501EBB"/>
    <w:rsid w:val="0050220E"/>
    <w:rsid w:val="00502366"/>
    <w:rsid w:val="0050278C"/>
    <w:rsid w:val="00502CE9"/>
    <w:rsid w:val="00502DBB"/>
    <w:rsid w:val="00502FEE"/>
    <w:rsid w:val="00503267"/>
    <w:rsid w:val="00503992"/>
    <w:rsid w:val="00503A7B"/>
    <w:rsid w:val="00503AA5"/>
    <w:rsid w:val="00503ADC"/>
    <w:rsid w:val="00503C4A"/>
    <w:rsid w:val="00503E99"/>
    <w:rsid w:val="00503F2B"/>
    <w:rsid w:val="00504452"/>
    <w:rsid w:val="00504507"/>
    <w:rsid w:val="0050473D"/>
    <w:rsid w:val="00504A3B"/>
    <w:rsid w:val="00504BCE"/>
    <w:rsid w:val="00504CE0"/>
    <w:rsid w:val="00504E75"/>
    <w:rsid w:val="00504EC7"/>
    <w:rsid w:val="0050518F"/>
    <w:rsid w:val="005052C4"/>
    <w:rsid w:val="00505380"/>
    <w:rsid w:val="0050539D"/>
    <w:rsid w:val="005055F0"/>
    <w:rsid w:val="005058E9"/>
    <w:rsid w:val="00505AFC"/>
    <w:rsid w:val="00505F30"/>
    <w:rsid w:val="0050601C"/>
    <w:rsid w:val="00506733"/>
    <w:rsid w:val="0050679A"/>
    <w:rsid w:val="005069AB"/>
    <w:rsid w:val="00506CEC"/>
    <w:rsid w:val="00506F4D"/>
    <w:rsid w:val="005071C2"/>
    <w:rsid w:val="00507554"/>
    <w:rsid w:val="00507790"/>
    <w:rsid w:val="00507935"/>
    <w:rsid w:val="005079D4"/>
    <w:rsid w:val="00507A08"/>
    <w:rsid w:val="00507AFA"/>
    <w:rsid w:val="00510125"/>
    <w:rsid w:val="0051034C"/>
    <w:rsid w:val="0051039A"/>
    <w:rsid w:val="005105FE"/>
    <w:rsid w:val="00510640"/>
    <w:rsid w:val="00510872"/>
    <w:rsid w:val="00510910"/>
    <w:rsid w:val="00510D77"/>
    <w:rsid w:val="00510EEA"/>
    <w:rsid w:val="00510F24"/>
    <w:rsid w:val="00510F75"/>
    <w:rsid w:val="00510FA1"/>
    <w:rsid w:val="005111DF"/>
    <w:rsid w:val="00511804"/>
    <w:rsid w:val="005119F0"/>
    <w:rsid w:val="00511A0B"/>
    <w:rsid w:val="00511A94"/>
    <w:rsid w:val="00511B1E"/>
    <w:rsid w:val="00511D46"/>
    <w:rsid w:val="00511F73"/>
    <w:rsid w:val="00511F90"/>
    <w:rsid w:val="0051211C"/>
    <w:rsid w:val="005125DD"/>
    <w:rsid w:val="0051266C"/>
    <w:rsid w:val="00512908"/>
    <w:rsid w:val="00512973"/>
    <w:rsid w:val="00512A37"/>
    <w:rsid w:val="00512B4A"/>
    <w:rsid w:val="00512F77"/>
    <w:rsid w:val="00513045"/>
    <w:rsid w:val="00513395"/>
    <w:rsid w:val="005133EB"/>
    <w:rsid w:val="0051371E"/>
    <w:rsid w:val="005137E7"/>
    <w:rsid w:val="0051385E"/>
    <w:rsid w:val="00513A46"/>
    <w:rsid w:val="00513A69"/>
    <w:rsid w:val="00513A92"/>
    <w:rsid w:val="00513F90"/>
    <w:rsid w:val="00513FC8"/>
    <w:rsid w:val="005144AD"/>
    <w:rsid w:val="005148CD"/>
    <w:rsid w:val="00514BA5"/>
    <w:rsid w:val="00514C18"/>
    <w:rsid w:val="00514D26"/>
    <w:rsid w:val="00514D3D"/>
    <w:rsid w:val="00514EDE"/>
    <w:rsid w:val="00514EF9"/>
    <w:rsid w:val="00515063"/>
    <w:rsid w:val="005154F2"/>
    <w:rsid w:val="00515502"/>
    <w:rsid w:val="0051558D"/>
    <w:rsid w:val="005156CA"/>
    <w:rsid w:val="005158D4"/>
    <w:rsid w:val="00515EC9"/>
    <w:rsid w:val="00516060"/>
    <w:rsid w:val="00516166"/>
    <w:rsid w:val="005161DB"/>
    <w:rsid w:val="0051620C"/>
    <w:rsid w:val="0051621B"/>
    <w:rsid w:val="00516276"/>
    <w:rsid w:val="00516344"/>
    <w:rsid w:val="005164B4"/>
    <w:rsid w:val="0051671D"/>
    <w:rsid w:val="00516725"/>
    <w:rsid w:val="00516808"/>
    <w:rsid w:val="00516A12"/>
    <w:rsid w:val="00516FD1"/>
    <w:rsid w:val="005172E5"/>
    <w:rsid w:val="005174F2"/>
    <w:rsid w:val="00517AFC"/>
    <w:rsid w:val="00517B10"/>
    <w:rsid w:val="00517F20"/>
    <w:rsid w:val="00520187"/>
    <w:rsid w:val="005203B7"/>
    <w:rsid w:val="00520702"/>
    <w:rsid w:val="0052072E"/>
    <w:rsid w:val="00520CCC"/>
    <w:rsid w:val="0052125A"/>
    <w:rsid w:val="00521639"/>
    <w:rsid w:val="00521765"/>
    <w:rsid w:val="00521792"/>
    <w:rsid w:val="005217CA"/>
    <w:rsid w:val="005219B8"/>
    <w:rsid w:val="005219EF"/>
    <w:rsid w:val="005219F9"/>
    <w:rsid w:val="0052209A"/>
    <w:rsid w:val="005223B0"/>
    <w:rsid w:val="005223F3"/>
    <w:rsid w:val="00522A48"/>
    <w:rsid w:val="00522A4F"/>
    <w:rsid w:val="00522AE1"/>
    <w:rsid w:val="005235B8"/>
    <w:rsid w:val="00523857"/>
    <w:rsid w:val="00523A8D"/>
    <w:rsid w:val="00523B24"/>
    <w:rsid w:val="00523B56"/>
    <w:rsid w:val="00523C60"/>
    <w:rsid w:val="005242AC"/>
    <w:rsid w:val="00524697"/>
    <w:rsid w:val="005246F3"/>
    <w:rsid w:val="005247EB"/>
    <w:rsid w:val="00524914"/>
    <w:rsid w:val="005249E3"/>
    <w:rsid w:val="00524B1C"/>
    <w:rsid w:val="00524C6F"/>
    <w:rsid w:val="00525351"/>
    <w:rsid w:val="00525418"/>
    <w:rsid w:val="005257BA"/>
    <w:rsid w:val="00525C32"/>
    <w:rsid w:val="00526115"/>
    <w:rsid w:val="00526185"/>
    <w:rsid w:val="005261ED"/>
    <w:rsid w:val="00526589"/>
    <w:rsid w:val="005266D0"/>
    <w:rsid w:val="005266F6"/>
    <w:rsid w:val="00526791"/>
    <w:rsid w:val="00526805"/>
    <w:rsid w:val="005268C7"/>
    <w:rsid w:val="00526910"/>
    <w:rsid w:val="00526A14"/>
    <w:rsid w:val="00526F4E"/>
    <w:rsid w:val="00527027"/>
    <w:rsid w:val="00527328"/>
    <w:rsid w:val="0052736D"/>
    <w:rsid w:val="0052757D"/>
    <w:rsid w:val="0052767E"/>
    <w:rsid w:val="0052769E"/>
    <w:rsid w:val="0052770D"/>
    <w:rsid w:val="00527855"/>
    <w:rsid w:val="0052794E"/>
    <w:rsid w:val="00527D2E"/>
    <w:rsid w:val="005301CC"/>
    <w:rsid w:val="005304D0"/>
    <w:rsid w:val="0053070A"/>
    <w:rsid w:val="005309BC"/>
    <w:rsid w:val="00530C8C"/>
    <w:rsid w:val="00530CB9"/>
    <w:rsid w:val="00530CEF"/>
    <w:rsid w:val="00530D6B"/>
    <w:rsid w:val="00530F72"/>
    <w:rsid w:val="00531244"/>
    <w:rsid w:val="00531843"/>
    <w:rsid w:val="00531974"/>
    <w:rsid w:val="005319A1"/>
    <w:rsid w:val="00531C66"/>
    <w:rsid w:val="005321E2"/>
    <w:rsid w:val="005325DA"/>
    <w:rsid w:val="005327F9"/>
    <w:rsid w:val="0053285B"/>
    <w:rsid w:val="0053298A"/>
    <w:rsid w:val="00532A51"/>
    <w:rsid w:val="00532E11"/>
    <w:rsid w:val="00532F2B"/>
    <w:rsid w:val="005330EE"/>
    <w:rsid w:val="005335AD"/>
    <w:rsid w:val="005335CC"/>
    <w:rsid w:val="005336F8"/>
    <w:rsid w:val="005338A5"/>
    <w:rsid w:val="00533ACD"/>
    <w:rsid w:val="00533CA9"/>
    <w:rsid w:val="00533CC5"/>
    <w:rsid w:val="005341F0"/>
    <w:rsid w:val="00534218"/>
    <w:rsid w:val="005343D2"/>
    <w:rsid w:val="0053445A"/>
    <w:rsid w:val="00534835"/>
    <w:rsid w:val="005349B7"/>
    <w:rsid w:val="005349ED"/>
    <w:rsid w:val="00534DEF"/>
    <w:rsid w:val="00534F2A"/>
    <w:rsid w:val="005352F9"/>
    <w:rsid w:val="0053568D"/>
    <w:rsid w:val="005356DB"/>
    <w:rsid w:val="005357B3"/>
    <w:rsid w:val="00535F9E"/>
    <w:rsid w:val="005365BE"/>
    <w:rsid w:val="0053675E"/>
    <w:rsid w:val="00536C24"/>
    <w:rsid w:val="00536C5F"/>
    <w:rsid w:val="00536D24"/>
    <w:rsid w:val="005370AF"/>
    <w:rsid w:val="0053784D"/>
    <w:rsid w:val="0053785E"/>
    <w:rsid w:val="0054031F"/>
    <w:rsid w:val="0054059A"/>
    <w:rsid w:val="00540862"/>
    <w:rsid w:val="0054098C"/>
    <w:rsid w:val="00540B90"/>
    <w:rsid w:val="00540BC7"/>
    <w:rsid w:val="00540DE9"/>
    <w:rsid w:val="00540E71"/>
    <w:rsid w:val="00541256"/>
    <w:rsid w:val="005414AE"/>
    <w:rsid w:val="00541702"/>
    <w:rsid w:val="00541924"/>
    <w:rsid w:val="00541935"/>
    <w:rsid w:val="00541F95"/>
    <w:rsid w:val="00541FE2"/>
    <w:rsid w:val="005423A1"/>
    <w:rsid w:val="005427DF"/>
    <w:rsid w:val="00542BD2"/>
    <w:rsid w:val="0054336D"/>
    <w:rsid w:val="0054350D"/>
    <w:rsid w:val="0054382F"/>
    <w:rsid w:val="00543989"/>
    <w:rsid w:val="00543B78"/>
    <w:rsid w:val="00543BCA"/>
    <w:rsid w:val="00543D7B"/>
    <w:rsid w:val="00543ED8"/>
    <w:rsid w:val="00543FDC"/>
    <w:rsid w:val="0054438E"/>
    <w:rsid w:val="0054457A"/>
    <w:rsid w:val="00544A7F"/>
    <w:rsid w:val="00544F5F"/>
    <w:rsid w:val="00545018"/>
    <w:rsid w:val="005452C3"/>
    <w:rsid w:val="0054535F"/>
    <w:rsid w:val="00545361"/>
    <w:rsid w:val="005455EB"/>
    <w:rsid w:val="005459E6"/>
    <w:rsid w:val="00545A5E"/>
    <w:rsid w:val="005460A5"/>
    <w:rsid w:val="0054620D"/>
    <w:rsid w:val="00546754"/>
    <w:rsid w:val="0054694F"/>
    <w:rsid w:val="00546C44"/>
    <w:rsid w:val="00546E37"/>
    <w:rsid w:val="00546EE6"/>
    <w:rsid w:val="00546EF4"/>
    <w:rsid w:val="00546F24"/>
    <w:rsid w:val="00547272"/>
    <w:rsid w:val="005476C3"/>
    <w:rsid w:val="0054785C"/>
    <w:rsid w:val="0054788F"/>
    <w:rsid w:val="00547999"/>
    <w:rsid w:val="00547B37"/>
    <w:rsid w:val="00547CCF"/>
    <w:rsid w:val="0055009E"/>
    <w:rsid w:val="005501A1"/>
    <w:rsid w:val="00550622"/>
    <w:rsid w:val="00550DD0"/>
    <w:rsid w:val="00550DFE"/>
    <w:rsid w:val="00550E8E"/>
    <w:rsid w:val="0055127D"/>
    <w:rsid w:val="005512CF"/>
    <w:rsid w:val="00551346"/>
    <w:rsid w:val="005516BA"/>
    <w:rsid w:val="00551968"/>
    <w:rsid w:val="00551B73"/>
    <w:rsid w:val="00551C3E"/>
    <w:rsid w:val="00551DDD"/>
    <w:rsid w:val="00552603"/>
    <w:rsid w:val="00552AD3"/>
    <w:rsid w:val="00552D60"/>
    <w:rsid w:val="00552DD0"/>
    <w:rsid w:val="005530CA"/>
    <w:rsid w:val="005533AD"/>
    <w:rsid w:val="005534F2"/>
    <w:rsid w:val="005537AA"/>
    <w:rsid w:val="005537F8"/>
    <w:rsid w:val="005538AB"/>
    <w:rsid w:val="005538FB"/>
    <w:rsid w:val="00553910"/>
    <w:rsid w:val="00553B83"/>
    <w:rsid w:val="005540ED"/>
    <w:rsid w:val="00554378"/>
    <w:rsid w:val="005546C7"/>
    <w:rsid w:val="005546E3"/>
    <w:rsid w:val="0055497C"/>
    <w:rsid w:val="00554A12"/>
    <w:rsid w:val="00554A78"/>
    <w:rsid w:val="00554AA6"/>
    <w:rsid w:val="00554CA7"/>
    <w:rsid w:val="00554D76"/>
    <w:rsid w:val="00554DAD"/>
    <w:rsid w:val="00554E1A"/>
    <w:rsid w:val="00555282"/>
    <w:rsid w:val="0055529C"/>
    <w:rsid w:val="005554DB"/>
    <w:rsid w:val="0055564D"/>
    <w:rsid w:val="0055573E"/>
    <w:rsid w:val="00555983"/>
    <w:rsid w:val="00555AD1"/>
    <w:rsid w:val="00555B51"/>
    <w:rsid w:val="005564F8"/>
    <w:rsid w:val="0055697C"/>
    <w:rsid w:val="00556A51"/>
    <w:rsid w:val="00556B77"/>
    <w:rsid w:val="00556C69"/>
    <w:rsid w:val="00556C9F"/>
    <w:rsid w:val="005571AA"/>
    <w:rsid w:val="00557928"/>
    <w:rsid w:val="005579DF"/>
    <w:rsid w:val="00557A11"/>
    <w:rsid w:val="00557AAA"/>
    <w:rsid w:val="00557C6C"/>
    <w:rsid w:val="00557CC7"/>
    <w:rsid w:val="00557CD4"/>
    <w:rsid w:val="00557EAB"/>
    <w:rsid w:val="00557FAC"/>
    <w:rsid w:val="0056020E"/>
    <w:rsid w:val="005602B5"/>
    <w:rsid w:val="00560322"/>
    <w:rsid w:val="005609CE"/>
    <w:rsid w:val="00560C6C"/>
    <w:rsid w:val="00560EE2"/>
    <w:rsid w:val="00561083"/>
    <w:rsid w:val="00561251"/>
    <w:rsid w:val="0056192E"/>
    <w:rsid w:val="00561EA7"/>
    <w:rsid w:val="00562861"/>
    <w:rsid w:val="00562BBA"/>
    <w:rsid w:val="00562C58"/>
    <w:rsid w:val="00562C89"/>
    <w:rsid w:val="00562EC8"/>
    <w:rsid w:val="00562F38"/>
    <w:rsid w:val="00563255"/>
    <w:rsid w:val="005634D7"/>
    <w:rsid w:val="0056396F"/>
    <w:rsid w:val="00563B63"/>
    <w:rsid w:val="00563C41"/>
    <w:rsid w:val="00563D66"/>
    <w:rsid w:val="00563DA2"/>
    <w:rsid w:val="0056406D"/>
    <w:rsid w:val="005640CD"/>
    <w:rsid w:val="00564183"/>
    <w:rsid w:val="00564275"/>
    <w:rsid w:val="005643AD"/>
    <w:rsid w:val="0056440B"/>
    <w:rsid w:val="00564592"/>
    <w:rsid w:val="005645BF"/>
    <w:rsid w:val="005646BF"/>
    <w:rsid w:val="00564CA4"/>
    <w:rsid w:val="00564F2A"/>
    <w:rsid w:val="00564FB4"/>
    <w:rsid w:val="00565041"/>
    <w:rsid w:val="00565091"/>
    <w:rsid w:val="00565099"/>
    <w:rsid w:val="005650FA"/>
    <w:rsid w:val="005651C6"/>
    <w:rsid w:val="0056531A"/>
    <w:rsid w:val="005653C8"/>
    <w:rsid w:val="0056550A"/>
    <w:rsid w:val="005655D3"/>
    <w:rsid w:val="005656D1"/>
    <w:rsid w:val="00565719"/>
    <w:rsid w:val="00565A6C"/>
    <w:rsid w:val="00565A71"/>
    <w:rsid w:val="00565D07"/>
    <w:rsid w:val="00565F5D"/>
    <w:rsid w:val="005660FA"/>
    <w:rsid w:val="005662E4"/>
    <w:rsid w:val="0056630E"/>
    <w:rsid w:val="00566333"/>
    <w:rsid w:val="0056684B"/>
    <w:rsid w:val="00566C2C"/>
    <w:rsid w:val="00566C40"/>
    <w:rsid w:val="00566DC2"/>
    <w:rsid w:val="00566E95"/>
    <w:rsid w:val="00566EB8"/>
    <w:rsid w:val="00566F43"/>
    <w:rsid w:val="005676AA"/>
    <w:rsid w:val="005676C4"/>
    <w:rsid w:val="0056771B"/>
    <w:rsid w:val="00567800"/>
    <w:rsid w:val="00567895"/>
    <w:rsid w:val="0056791E"/>
    <w:rsid w:val="00567EB3"/>
    <w:rsid w:val="00570186"/>
    <w:rsid w:val="00570245"/>
    <w:rsid w:val="00570407"/>
    <w:rsid w:val="0057052B"/>
    <w:rsid w:val="005709A6"/>
    <w:rsid w:val="00570A6A"/>
    <w:rsid w:val="00570F8D"/>
    <w:rsid w:val="00571BC0"/>
    <w:rsid w:val="005721F9"/>
    <w:rsid w:val="00572376"/>
    <w:rsid w:val="005723B2"/>
    <w:rsid w:val="0057262B"/>
    <w:rsid w:val="005726FE"/>
    <w:rsid w:val="00572750"/>
    <w:rsid w:val="00572763"/>
    <w:rsid w:val="00572797"/>
    <w:rsid w:val="005728A9"/>
    <w:rsid w:val="0057293D"/>
    <w:rsid w:val="00572A0E"/>
    <w:rsid w:val="00572B6C"/>
    <w:rsid w:val="00572D3D"/>
    <w:rsid w:val="0057300C"/>
    <w:rsid w:val="00573169"/>
    <w:rsid w:val="0057371D"/>
    <w:rsid w:val="005739D9"/>
    <w:rsid w:val="00573C46"/>
    <w:rsid w:val="00573CE7"/>
    <w:rsid w:val="00573DC1"/>
    <w:rsid w:val="00573E45"/>
    <w:rsid w:val="00573E52"/>
    <w:rsid w:val="00573FC7"/>
    <w:rsid w:val="00574022"/>
    <w:rsid w:val="005741F0"/>
    <w:rsid w:val="0057426E"/>
    <w:rsid w:val="0057476A"/>
    <w:rsid w:val="00574B09"/>
    <w:rsid w:val="00574B8B"/>
    <w:rsid w:val="00574F0F"/>
    <w:rsid w:val="00575122"/>
    <w:rsid w:val="005753FC"/>
    <w:rsid w:val="00575576"/>
    <w:rsid w:val="0057564C"/>
    <w:rsid w:val="0057587B"/>
    <w:rsid w:val="005758C2"/>
    <w:rsid w:val="00575AB8"/>
    <w:rsid w:val="00575C14"/>
    <w:rsid w:val="005764B9"/>
    <w:rsid w:val="00576537"/>
    <w:rsid w:val="00576843"/>
    <w:rsid w:val="00576A31"/>
    <w:rsid w:val="00576B03"/>
    <w:rsid w:val="0057703D"/>
    <w:rsid w:val="00577354"/>
    <w:rsid w:val="0057772C"/>
    <w:rsid w:val="00577754"/>
    <w:rsid w:val="0057793D"/>
    <w:rsid w:val="00577CD2"/>
    <w:rsid w:val="00577D74"/>
    <w:rsid w:val="00580050"/>
    <w:rsid w:val="00580531"/>
    <w:rsid w:val="00580721"/>
    <w:rsid w:val="00580923"/>
    <w:rsid w:val="00580C79"/>
    <w:rsid w:val="0058102B"/>
    <w:rsid w:val="00581D35"/>
    <w:rsid w:val="00582048"/>
    <w:rsid w:val="0058210F"/>
    <w:rsid w:val="00582178"/>
    <w:rsid w:val="00582580"/>
    <w:rsid w:val="005825BB"/>
    <w:rsid w:val="005827D8"/>
    <w:rsid w:val="00582C0B"/>
    <w:rsid w:val="00582DB9"/>
    <w:rsid w:val="005831DD"/>
    <w:rsid w:val="005831E6"/>
    <w:rsid w:val="005838CD"/>
    <w:rsid w:val="00583BF4"/>
    <w:rsid w:val="00583D3F"/>
    <w:rsid w:val="00583EDC"/>
    <w:rsid w:val="00583FB7"/>
    <w:rsid w:val="00584199"/>
    <w:rsid w:val="005842D4"/>
    <w:rsid w:val="0058472F"/>
    <w:rsid w:val="005847A6"/>
    <w:rsid w:val="00584912"/>
    <w:rsid w:val="00584942"/>
    <w:rsid w:val="00584A14"/>
    <w:rsid w:val="00584A29"/>
    <w:rsid w:val="0058548F"/>
    <w:rsid w:val="00585533"/>
    <w:rsid w:val="00585562"/>
    <w:rsid w:val="005857DA"/>
    <w:rsid w:val="00585A0C"/>
    <w:rsid w:val="00585CD0"/>
    <w:rsid w:val="00585FC9"/>
    <w:rsid w:val="00586120"/>
    <w:rsid w:val="005865D8"/>
    <w:rsid w:val="00586A1F"/>
    <w:rsid w:val="00586A38"/>
    <w:rsid w:val="00586AAB"/>
    <w:rsid w:val="00586B38"/>
    <w:rsid w:val="00586C05"/>
    <w:rsid w:val="00586D3A"/>
    <w:rsid w:val="00586DD7"/>
    <w:rsid w:val="00586F21"/>
    <w:rsid w:val="00586F30"/>
    <w:rsid w:val="00587211"/>
    <w:rsid w:val="0058747B"/>
    <w:rsid w:val="005874AB"/>
    <w:rsid w:val="00587702"/>
    <w:rsid w:val="00587863"/>
    <w:rsid w:val="005878A0"/>
    <w:rsid w:val="00587B39"/>
    <w:rsid w:val="00587C4A"/>
    <w:rsid w:val="00587F47"/>
    <w:rsid w:val="005903A3"/>
    <w:rsid w:val="0059057F"/>
    <w:rsid w:val="005909FE"/>
    <w:rsid w:val="00590F62"/>
    <w:rsid w:val="0059108F"/>
    <w:rsid w:val="005913C7"/>
    <w:rsid w:val="00591BA7"/>
    <w:rsid w:val="00591E77"/>
    <w:rsid w:val="00591F13"/>
    <w:rsid w:val="00592091"/>
    <w:rsid w:val="00592203"/>
    <w:rsid w:val="005929B0"/>
    <w:rsid w:val="00592A88"/>
    <w:rsid w:val="00592BDA"/>
    <w:rsid w:val="005933EA"/>
    <w:rsid w:val="0059365F"/>
    <w:rsid w:val="005936AE"/>
    <w:rsid w:val="005936AF"/>
    <w:rsid w:val="0059391A"/>
    <w:rsid w:val="00593A1D"/>
    <w:rsid w:val="00593B5D"/>
    <w:rsid w:val="005942E5"/>
    <w:rsid w:val="00594348"/>
    <w:rsid w:val="00594494"/>
    <w:rsid w:val="005944B5"/>
    <w:rsid w:val="005944E5"/>
    <w:rsid w:val="00594721"/>
    <w:rsid w:val="00594849"/>
    <w:rsid w:val="005948DB"/>
    <w:rsid w:val="00595013"/>
    <w:rsid w:val="0059524E"/>
    <w:rsid w:val="0059539C"/>
    <w:rsid w:val="00595F5C"/>
    <w:rsid w:val="0059611C"/>
    <w:rsid w:val="00596179"/>
    <w:rsid w:val="005963A2"/>
    <w:rsid w:val="005965E5"/>
    <w:rsid w:val="005965EE"/>
    <w:rsid w:val="005968C4"/>
    <w:rsid w:val="0059756F"/>
    <w:rsid w:val="0059760D"/>
    <w:rsid w:val="00597A3D"/>
    <w:rsid w:val="00597D7E"/>
    <w:rsid w:val="00597DC6"/>
    <w:rsid w:val="005A01BA"/>
    <w:rsid w:val="005A028E"/>
    <w:rsid w:val="005A041B"/>
    <w:rsid w:val="005A06E7"/>
    <w:rsid w:val="005A071D"/>
    <w:rsid w:val="005A081E"/>
    <w:rsid w:val="005A08A9"/>
    <w:rsid w:val="005A09F4"/>
    <w:rsid w:val="005A0A24"/>
    <w:rsid w:val="005A0CA6"/>
    <w:rsid w:val="005A0F60"/>
    <w:rsid w:val="005A129B"/>
    <w:rsid w:val="005A156E"/>
    <w:rsid w:val="005A1B1E"/>
    <w:rsid w:val="005A1C26"/>
    <w:rsid w:val="005A1C29"/>
    <w:rsid w:val="005A205D"/>
    <w:rsid w:val="005A21ED"/>
    <w:rsid w:val="005A22FB"/>
    <w:rsid w:val="005A2452"/>
    <w:rsid w:val="005A2862"/>
    <w:rsid w:val="005A28AA"/>
    <w:rsid w:val="005A2A19"/>
    <w:rsid w:val="005A2C0F"/>
    <w:rsid w:val="005A30A5"/>
    <w:rsid w:val="005A328B"/>
    <w:rsid w:val="005A374D"/>
    <w:rsid w:val="005A377F"/>
    <w:rsid w:val="005A3D52"/>
    <w:rsid w:val="005A3E77"/>
    <w:rsid w:val="005A3F5C"/>
    <w:rsid w:val="005A411A"/>
    <w:rsid w:val="005A4292"/>
    <w:rsid w:val="005A4369"/>
    <w:rsid w:val="005A4382"/>
    <w:rsid w:val="005A4654"/>
    <w:rsid w:val="005A469E"/>
    <w:rsid w:val="005A4946"/>
    <w:rsid w:val="005A4A95"/>
    <w:rsid w:val="005A4ADF"/>
    <w:rsid w:val="005A4EB5"/>
    <w:rsid w:val="005A51A2"/>
    <w:rsid w:val="005A524B"/>
    <w:rsid w:val="005A5253"/>
    <w:rsid w:val="005A5317"/>
    <w:rsid w:val="005A5355"/>
    <w:rsid w:val="005A5548"/>
    <w:rsid w:val="005A5B67"/>
    <w:rsid w:val="005A5C14"/>
    <w:rsid w:val="005A5C71"/>
    <w:rsid w:val="005A6052"/>
    <w:rsid w:val="005A6308"/>
    <w:rsid w:val="005A64B5"/>
    <w:rsid w:val="005A64BB"/>
    <w:rsid w:val="005A65E3"/>
    <w:rsid w:val="005A6818"/>
    <w:rsid w:val="005A68DC"/>
    <w:rsid w:val="005A6AD6"/>
    <w:rsid w:val="005A6F63"/>
    <w:rsid w:val="005A773F"/>
    <w:rsid w:val="005A7763"/>
    <w:rsid w:val="005A77C6"/>
    <w:rsid w:val="005A7C66"/>
    <w:rsid w:val="005B006E"/>
    <w:rsid w:val="005B01C2"/>
    <w:rsid w:val="005B01CA"/>
    <w:rsid w:val="005B0621"/>
    <w:rsid w:val="005B06E4"/>
    <w:rsid w:val="005B0FBE"/>
    <w:rsid w:val="005B1072"/>
    <w:rsid w:val="005B126C"/>
    <w:rsid w:val="005B13FD"/>
    <w:rsid w:val="005B142A"/>
    <w:rsid w:val="005B171E"/>
    <w:rsid w:val="005B17C9"/>
    <w:rsid w:val="005B17D5"/>
    <w:rsid w:val="005B1895"/>
    <w:rsid w:val="005B191D"/>
    <w:rsid w:val="005B1B5F"/>
    <w:rsid w:val="005B1F25"/>
    <w:rsid w:val="005B2045"/>
    <w:rsid w:val="005B20BA"/>
    <w:rsid w:val="005B218D"/>
    <w:rsid w:val="005B21D8"/>
    <w:rsid w:val="005B2279"/>
    <w:rsid w:val="005B286F"/>
    <w:rsid w:val="005B288E"/>
    <w:rsid w:val="005B2C00"/>
    <w:rsid w:val="005B2D7E"/>
    <w:rsid w:val="005B2E1C"/>
    <w:rsid w:val="005B2F73"/>
    <w:rsid w:val="005B30E8"/>
    <w:rsid w:val="005B337A"/>
    <w:rsid w:val="005B358F"/>
    <w:rsid w:val="005B35E1"/>
    <w:rsid w:val="005B35F9"/>
    <w:rsid w:val="005B38B4"/>
    <w:rsid w:val="005B39FD"/>
    <w:rsid w:val="005B3C4F"/>
    <w:rsid w:val="005B3DC5"/>
    <w:rsid w:val="005B3F3A"/>
    <w:rsid w:val="005B4745"/>
    <w:rsid w:val="005B4A29"/>
    <w:rsid w:val="005B4E45"/>
    <w:rsid w:val="005B5098"/>
    <w:rsid w:val="005B5549"/>
    <w:rsid w:val="005B57AD"/>
    <w:rsid w:val="005B5B15"/>
    <w:rsid w:val="005B5C57"/>
    <w:rsid w:val="005B642D"/>
    <w:rsid w:val="005B6503"/>
    <w:rsid w:val="005B6587"/>
    <w:rsid w:val="005B662F"/>
    <w:rsid w:val="005B664B"/>
    <w:rsid w:val="005B6682"/>
    <w:rsid w:val="005B6806"/>
    <w:rsid w:val="005B6AAA"/>
    <w:rsid w:val="005B6C28"/>
    <w:rsid w:val="005B7015"/>
    <w:rsid w:val="005B7136"/>
    <w:rsid w:val="005B71B3"/>
    <w:rsid w:val="005B728B"/>
    <w:rsid w:val="005B7590"/>
    <w:rsid w:val="005B7684"/>
    <w:rsid w:val="005B784C"/>
    <w:rsid w:val="005B79EA"/>
    <w:rsid w:val="005B7A85"/>
    <w:rsid w:val="005B7D68"/>
    <w:rsid w:val="005B7ED5"/>
    <w:rsid w:val="005C0004"/>
    <w:rsid w:val="005C06E9"/>
    <w:rsid w:val="005C0A0B"/>
    <w:rsid w:val="005C0A5E"/>
    <w:rsid w:val="005C0B1C"/>
    <w:rsid w:val="005C0D0E"/>
    <w:rsid w:val="005C141C"/>
    <w:rsid w:val="005C16B1"/>
    <w:rsid w:val="005C16F4"/>
    <w:rsid w:val="005C19AB"/>
    <w:rsid w:val="005C1FBD"/>
    <w:rsid w:val="005C25B7"/>
    <w:rsid w:val="005C26A4"/>
    <w:rsid w:val="005C2ACF"/>
    <w:rsid w:val="005C2B53"/>
    <w:rsid w:val="005C3149"/>
    <w:rsid w:val="005C32B1"/>
    <w:rsid w:val="005C33B4"/>
    <w:rsid w:val="005C39C1"/>
    <w:rsid w:val="005C3B82"/>
    <w:rsid w:val="005C3C9C"/>
    <w:rsid w:val="005C3D65"/>
    <w:rsid w:val="005C3E8B"/>
    <w:rsid w:val="005C3EA0"/>
    <w:rsid w:val="005C3FC2"/>
    <w:rsid w:val="005C489C"/>
    <w:rsid w:val="005C4944"/>
    <w:rsid w:val="005C4A01"/>
    <w:rsid w:val="005C4C7A"/>
    <w:rsid w:val="005C4EA2"/>
    <w:rsid w:val="005C506C"/>
    <w:rsid w:val="005C51AF"/>
    <w:rsid w:val="005C534D"/>
    <w:rsid w:val="005C53D4"/>
    <w:rsid w:val="005C578F"/>
    <w:rsid w:val="005C57C2"/>
    <w:rsid w:val="005C5C6D"/>
    <w:rsid w:val="005C5E2A"/>
    <w:rsid w:val="005C633E"/>
    <w:rsid w:val="005C6545"/>
    <w:rsid w:val="005C668E"/>
    <w:rsid w:val="005C693F"/>
    <w:rsid w:val="005C6AC4"/>
    <w:rsid w:val="005C6C06"/>
    <w:rsid w:val="005C7656"/>
    <w:rsid w:val="005C7861"/>
    <w:rsid w:val="005C7B3B"/>
    <w:rsid w:val="005C7EAE"/>
    <w:rsid w:val="005D0470"/>
    <w:rsid w:val="005D048E"/>
    <w:rsid w:val="005D0520"/>
    <w:rsid w:val="005D0765"/>
    <w:rsid w:val="005D0A7B"/>
    <w:rsid w:val="005D1122"/>
    <w:rsid w:val="005D12AD"/>
    <w:rsid w:val="005D1530"/>
    <w:rsid w:val="005D168A"/>
    <w:rsid w:val="005D1877"/>
    <w:rsid w:val="005D18D1"/>
    <w:rsid w:val="005D1B6B"/>
    <w:rsid w:val="005D1D1B"/>
    <w:rsid w:val="005D1DAC"/>
    <w:rsid w:val="005D1E4B"/>
    <w:rsid w:val="005D1F5E"/>
    <w:rsid w:val="005D21A8"/>
    <w:rsid w:val="005D2242"/>
    <w:rsid w:val="005D22A7"/>
    <w:rsid w:val="005D23EA"/>
    <w:rsid w:val="005D2414"/>
    <w:rsid w:val="005D2435"/>
    <w:rsid w:val="005D2784"/>
    <w:rsid w:val="005D2A2D"/>
    <w:rsid w:val="005D2B41"/>
    <w:rsid w:val="005D2BE6"/>
    <w:rsid w:val="005D2C04"/>
    <w:rsid w:val="005D2CF9"/>
    <w:rsid w:val="005D2E26"/>
    <w:rsid w:val="005D2E91"/>
    <w:rsid w:val="005D2FD7"/>
    <w:rsid w:val="005D30ED"/>
    <w:rsid w:val="005D3109"/>
    <w:rsid w:val="005D31C9"/>
    <w:rsid w:val="005D32E7"/>
    <w:rsid w:val="005D354E"/>
    <w:rsid w:val="005D35B3"/>
    <w:rsid w:val="005D38FB"/>
    <w:rsid w:val="005D3E5C"/>
    <w:rsid w:val="005D40A4"/>
    <w:rsid w:val="005D433A"/>
    <w:rsid w:val="005D433B"/>
    <w:rsid w:val="005D44E4"/>
    <w:rsid w:val="005D4898"/>
    <w:rsid w:val="005D4EDC"/>
    <w:rsid w:val="005D4F6E"/>
    <w:rsid w:val="005D4FB8"/>
    <w:rsid w:val="005D531D"/>
    <w:rsid w:val="005D549A"/>
    <w:rsid w:val="005D54B5"/>
    <w:rsid w:val="005D5716"/>
    <w:rsid w:val="005D577A"/>
    <w:rsid w:val="005D5932"/>
    <w:rsid w:val="005D59A4"/>
    <w:rsid w:val="005D59CC"/>
    <w:rsid w:val="005D5A2E"/>
    <w:rsid w:val="005D5AD6"/>
    <w:rsid w:val="005D5DA5"/>
    <w:rsid w:val="005D5EF7"/>
    <w:rsid w:val="005D5EFF"/>
    <w:rsid w:val="005D6385"/>
    <w:rsid w:val="005D65DE"/>
    <w:rsid w:val="005D6F2D"/>
    <w:rsid w:val="005D7324"/>
    <w:rsid w:val="005D7376"/>
    <w:rsid w:val="005D743C"/>
    <w:rsid w:val="005D7473"/>
    <w:rsid w:val="005D7790"/>
    <w:rsid w:val="005D7F8A"/>
    <w:rsid w:val="005E0058"/>
    <w:rsid w:val="005E0079"/>
    <w:rsid w:val="005E063C"/>
    <w:rsid w:val="005E066C"/>
    <w:rsid w:val="005E08A4"/>
    <w:rsid w:val="005E10DC"/>
    <w:rsid w:val="005E127B"/>
    <w:rsid w:val="005E133A"/>
    <w:rsid w:val="005E1481"/>
    <w:rsid w:val="005E1994"/>
    <w:rsid w:val="005E1B14"/>
    <w:rsid w:val="005E2238"/>
    <w:rsid w:val="005E22DF"/>
    <w:rsid w:val="005E22F9"/>
    <w:rsid w:val="005E25DF"/>
    <w:rsid w:val="005E27CE"/>
    <w:rsid w:val="005E2866"/>
    <w:rsid w:val="005E28B8"/>
    <w:rsid w:val="005E293A"/>
    <w:rsid w:val="005E293D"/>
    <w:rsid w:val="005E2ABC"/>
    <w:rsid w:val="005E2C44"/>
    <w:rsid w:val="005E2EA5"/>
    <w:rsid w:val="005E300B"/>
    <w:rsid w:val="005E311F"/>
    <w:rsid w:val="005E31FF"/>
    <w:rsid w:val="005E3280"/>
    <w:rsid w:val="005E3394"/>
    <w:rsid w:val="005E3551"/>
    <w:rsid w:val="005E3BA4"/>
    <w:rsid w:val="005E3E23"/>
    <w:rsid w:val="005E40B8"/>
    <w:rsid w:val="005E4717"/>
    <w:rsid w:val="005E4BDE"/>
    <w:rsid w:val="005E4DB3"/>
    <w:rsid w:val="005E4EE8"/>
    <w:rsid w:val="005E4F4C"/>
    <w:rsid w:val="005E51C7"/>
    <w:rsid w:val="005E51F5"/>
    <w:rsid w:val="005E5508"/>
    <w:rsid w:val="005E5785"/>
    <w:rsid w:val="005E59A8"/>
    <w:rsid w:val="005E5A4E"/>
    <w:rsid w:val="005E61B7"/>
    <w:rsid w:val="005E6204"/>
    <w:rsid w:val="005E64D8"/>
    <w:rsid w:val="005E6CC6"/>
    <w:rsid w:val="005E6E95"/>
    <w:rsid w:val="005E6F87"/>
    <w:rsid w:val="005E71C7"/>
    <w:rsid w:val="005E7913"/>
    <w:rsid w:val="005E798E"/>
    <w:rsid w:val="005E7B02"/>
    <w:rsid w:val="005E7B1C"/>
    <w:rsid w:val="005E7B95"/>
    <w:rsid w:val="005F0932"/>
    <w:rsid w:val="005F0A69"/>
    <w:rsid w:val="005F0C14"/>
    <w:rsid w:val="005F0DB8"/>
    <w:rsid w:val="005F0E08"/>
    <w:rsid w:val="005F10BD"/>
    <w:rsid w:val="005F1331"/>
    <w:rsid w:val="005F1908"/>
    <w:rsid w:val="005F19CD"/>
    <w:rsid w:val="005F2084"/>
    <w:rsid w:val="005F223E"/>
    <w:rsid w:val="005F2256"/>
    <w:rsid w:val="005F24D8"/>
    <w:rsid w:val="005F2661"/>
    <w:rsid w:val="005F2A91"/>
    <w:rsid w:val="005F2CF1"/>
    <w:rsid w:val="005F30C8"/>
    <w:rsid w:val="005F3288"/>
    <w:rsid w:val="005F3354"/>
    <w:rsid w:val="005F3368"/>
    <w:rsid w:val="005F35EC"/>
    <w:rsid w:val="005F365B"/>
    <w:rsid w:val="005F39C4"/>
    <w:rsid w:val="005F3EAF"/>
    <w:rsid w:val="005F4050"/>
    <w:rsid w:val="005F42CF"/>
    <w:rsid w:val="005F4609"/>
    <w:rsid w:val="005F48CD"/>
    <w:rsid w:val="005F4C97"/>
    <w:rsid w:val="005F4D87"/>
    <w:rsid w:val="005F4EC5"/>
    <w:rsid w:val="005F5783"/>
    <w:rsid w:val="005F5853"/>
    <w:rsid w:val="005F5BA4"/>
    <w:rsid w:val="005F5CDF"/>
    <w:rsid w:val="005F5D85"/>
    <w:rsid w:val="005F5DA7"/>
    <w:rsid w:val="005F5E74"/>
    <w:rsid w:val="005F5E7A"/>
    <w:rsid w:val="005F5E80"/>
    <w:rsid w:val="005F646F"/>
    <w:rsid w:val="005F64E7"/>
    <w:rsid w:val="005F6814"/>
    <w:rsid w:val="005F6D23"/>
    <w:rsid w:val="005F6DD5"/>
    <w:rsid w:val="005F7017"/>
    <w:rsid w:val="005F7157"/>
    <w:rsid w:val="005F7173"/>
    <w:rsid w:val="005F74AA"/>
    <w:rsid w:val="005F751F"/>
    <w:rsid w:val="005F755C"/>
    <w:rsid w:val="005F7679"/>
    <w:rsid w:val="005F7709"/>
    <w:rsid w:val="005F7D09"/>
    <w:rsid w:val="005F7F35"/>
    <w:rsid w:val="005F7FF6"/>
    <w:rsid w:val="006001BA"/>
    <w:rsid w:val="0060047C"/>
    <w:rsid w:val="00600853"/>
    <w:rsid w:val="0060090A"/>
    <w:rsid w:val="006009D9"/>
    <w:rsid w:val="00600B36"/>
    <w:rsid w:val="00600BB7"/>
    <w:rsid w:val="00600C1B"/>
    <w:rsid w:val="00600DD4"/>
    <w:rsid w:val="00600E5D"/>
    <w:rsid w:val="00600FCB"/>
    <w:rsid w:val="0060109B"/>
    <w:rsid w:val="00601149"/>
    <w:rsid w:val="006012B9"/>
    <w:rsid w:val="006013D7"/>
    <w:rsid w:val="00601484"/>
    <w:rsid w:val="00601566"/>
    <w:rsid w:val="006019E8"/>
    <w:rsid w:val="00601A33"/>
    <w:rsid w:val="00601CA4"/>
    <w:rsid w:val="00602547"/>
    <w:rsid w:val="0060254C"/>
    <w:rsid w:val="0060298D"/>
    <w:rsid w:val="00602F7D"/>
    <w:rsid w:val="006031A8"/>
    <w:rsid w:val="0060323E"/>
    <w:rsid w:val="006032A6"/>
    <w:rsid w:val="00603D25"/>
    <w:rsid w:val="00603F18"/>
    <w:rsid w:val="00604011"/>
    <w:rsid w:val="006040DD"/>
    <w:rsid w:val="006044F0"/>
    <w:rsid w:val="00604A10"/>
    <w:rsid w:val="00604CE4"/>
    <w:rsid w:val="00604FA4"/>
    <w:rsid w:val="006050F1"/>
    <w:rsid w:val="006057FB"/>
    <w:rsid w:val="00605FEB"/>
    <w:rsid w:val="00606692"/>
    <w:rsid w:val="006068D7"/>
    <w:rsid w:val="00606926"/>
    <w:rsid w:val="00606F7E"/>
    <w:rsid w:val="00607113"/>
    <w:rsid w:val="006073D1"/>
    <w:rsid w:val="0060743C"/>
    <w:rsid w:val="006075AB"/>
    <w:rsid w:val="006078D4"/>
    <w:rsid w:val="006079D9"/>
    <w:rsid w:val="006079DE"/>
    <w:rsid w:val="00607E8B"/>
    <w:rsid w:val="00607F6B"/>
    <w:rsid w:val="0061060A"/>
    <w:rsid w:val="006106B8"/>
    <w:rsid w:val="00610758"/>
    <w:rsid w:val="006107F9"/>
    <w:rsid w:val="0061083C"/>
    <w:rsid w:val="00610C93"/>
    <w:rsid w:val="00610DAC"/>
    <w:rsid w:val="00611060"/>
    <w:rsid w:val="0061106B"/>
    <w:rsid w:val="0061138D"/>
    <w:rsid w:val="00611C13"/>
    <w:rsid w:val="00611C5A"/>
    <w:rsid w:val="00611CF8"/>
    <w:rsid w:val="00611D7A"/>
    <w:rsid w:val="0061241B"/>
    <w:rsid w:val="0061252A"/>
    <w:rsid w:val="00612582"/>
    <w:rsid w:val="00612980"/>
    <w:rsid w:val="00612A6A"/>
    <w:rsid w:val="00612BE8"/>
    <w:rsid w:val="00612EF4"/>
    <w:rsid w:val="00612EFC"/>
    <w:rsid w:val="00613067"/>
    <w:rsid w:val="00613399"/>
    <w:rsid w:val="00613C69"/>
    <w:rsid w:val="00613CBC"/>
    <w:rsid w:val="006140C5"/>
    <w:rsid w:val="006142CF"/>
    <w:rsid w:val="006143A0"/>
    <w:rsid w:val="0061443B"/>
    <w:rsid w:val="006145E9"/>
    <w:rsid w:val="006147B4"/>
    <w:rsid w:val="006148AC"/>
    <w:rsid w:val="00614991"/>
    <w:rsid w:val="00614A91"/>
    <w:rsid w:val="00614D61"/>
    <w:rsid w:val="00614DF2"/>
    <w:rsid w:val="00615149"/>
    <w:rsid w:val="00615250"/>
    <w:rsid w:val="006152ED"/>
    <w:rsid w:val="00615302"/>
    <w:rsid w:val="006154CB"/>
    <w:rsid w:val="00615BE3"/>
    <w:rsid w:val="00615C80"/>
    <w:rsid w:val="00615EEE"/>
    <w:rsid w:val="006161BC"/>
    <w:rsid w:val="0061625D"/>
    <w:rsid w:val="0061630F"/>
    <w:rsid w:val="00616328"/>
    <w:rsid w:val="006163A3"/>
    <w:rsid w:val="006165FC"/>
    <w:rsid w:val="00616663"/>
    <w:rsid w:val="0061682D"/>
    <w:rsid w:val="00616941"/>
    <w:rsid w:val="00616EF5"/>
    <w:rsid w:val="00617498"/>
    <w:rsid w:val="00617663"/>
    <w:rsid w:val="00617CA1"/>
    <w:rsid w:val="0062043B"/>
    <w:rsid w:val="00620471"/>
    <w:rsid w:val="00620699"/>
    <w:rsid w:val="006206DC"/>
    <w:rsid w:val="00620B0F"/>
    <w:rsid w:val="006211D6"/>
    <w:rsid w:val="0062136B"/>
    <w:rsid w:val="0062148F"/>
    <w:rsid w:val="006214EE"/>
    <w:rsid w:val="00621555"/>
    <w:rsid w:val="00621CB1"/>
    <w:rsid w:val="00621D26"/>
    <w:rsid w:val="00621F63"/>
    <w:rsid w:val="00622298"/>
    <w:rsid w:val="006222A9"/>
    <w:rsid w:val="0062234B"/>
    <w:rsid w:val="00622530"/>
    <w:rsid w:val="0062256D"/>
    <w:rsid w:val="006227B6"/>
    <w:rsid w:val="00622936"/>
    <w:rsid w:val="00622AB8"/>
    <w:rsid w:val="00622D0A"/>
    <w:rsid w:val="00622F27"/>
    <w:rsid w:val="00622FB7"/>
    <w:rsid w:val="0062328C"/>
    <w:rsid w:val="0062363D"/>
    <w:rsid w:val="00623C58"/>
    <w:rsid w:val="00623CD1"/>
    <w:rsid w:val="00623EA0"/>
    <w:rsid w:val="00623F6A"/>
    <w:rsid w:val="00623FA7"/>
    <w:rsid w:val="0062447B"/>
    <w:rsid w:val="006248AB"/>
    <w:rsid w:val="00624BF7"/>
    <w:rsid w:val="00624CEA"/>
    <w:rsid w:val="006252F8"/>
    <w:rsid w:val="00625516"/>
    <w:rsid w:val="006255A5"/>
    <w:rsid w:val="00625940"/>
    <w:rsid w:val="00625CEF"/>
    <w:rsid w:val="00625F45"/>
    <w:rsid w:val="00626601"/>
    <w:rsid w:val="00626736"/>
    <w:rsid w:val="006267F7"/>
    <w:rsid w:val="0062680B"/>
    <w:rsid w:val="00626ACD"/>
    <w:rsid w:val="006270BF"/>
    <w:rsid w:val="00627356"/>
    <w:rsid w:val="0062772E"/>
    <w:rsid w:val="0062772F"/>
    <w:rsid w:val="006277CC"/>
    <w:rsid w:val="00627803"/>
    <w:rsid w:val="00627890"/>
    <w:rsid w:val="00627D42"/>
    <w:rsid w:val="00627D95"/>
    <w:rsid w:val="00627F1E"/>
    <w:rsid w:val="00630055"/>
    <w:rsid w:val="0063005E"/>
    <w:rsid w:val="00630165"/>
    <w:rsid w:val="00630297"/>
    <w:rsid w:val="006302A6"/>
    <w:rsid w:val="006305AE"/>
    <w:rsid w:val="00630626"/>
    <w:rsid w:val="00630678"/>
    <w:rsid w:val="00630737"/>
    <w:rsid w:val="00630738"/>
    <w:rsid w:val="00630888"/>
    <w:rsid w:val="00630901"/>
    <w:rsid w:val="00630A24"/>
    <w:rsid w:val="00630D2E"/>
    <w:rsid w:val="00630D42"/>
    <w:rsid w:val="00630D89"/>
    <w:rsid w:val="00630E2E"/>
    <w:rsid w:val="00630E7E"/>
    <w:rsid w:val="006310C8"/>
    <w:rsid w:val="00631181"/>
    <w:rsid w:val="00631311"/>
    <w:rsid w:val="00631779"/>
    <w:rsid w:val="00631C48"/>
    <w:rsid w:val="00631EDC"/>
    <w:rsid w:val="006320E9"/>
    <w:rsid w:val="0063244A"/>
    <w:rsid w:val="00632693"/>
    <w:rsid w:val="006327CE"/>
    <w:rsid w:val="00632872"/>
    <w:rsid w:val="00632AAB"/>
    <w:rsid w:val="0063309B"/>
    <w:rsid w:val="0063321E"/>
    <w:rsid w:val="006334C5"/>
    <w:rsid w:val="006334F0"/>
    <w:rsid w:val="0063381B"/>
    <w:rsid w:val="006338E8"/>
    <w:rsid w:val="00633980"/>
    <w:rsid w:val="006339D1"/>
    <w:rsid w:val="00633A4F"/>
    <w:rsid w:val="00633B7A"/>
    <w:rsid w:val="00633E4B"/>
    <w:rsid w:val="0063401A"/>
    <w:rsid w:val="0063431E"/>
    <w:rsid w:val="00634340"/>
    <w:rsid w:val="006346FC"/>
    <w:rsid w:val="00634784"/>
    <w:rsid w:val="00634C72"/>
    <w:rsid w:val="00634CFD"/>
    <w:rsid w:val="006351CD"/>
    <w:rsid w:val="0063539A"/>
    <w:rsid w:val="006359D5"/>
    <w:rsid w:val="00635A05"/>
    <w:rsid w:val="00635D14"/>
    <w:rsid w:val="00635E7B"/>
    <w:rsid w:val="00636372"/>
    <w:rsid w:val="00636832"/>
    <w:rsid w:val="00636977"/>
    <w:rsid w:val="00636AD8"/>
    <w:rsid w:val="00636AE8"/>
    <w:rsid w:val="00636C83"/>
    <w:rsid w:val="00636CE8"/>
    <w:rsid w:val="00636EC2"/>
    <w:rsid w:val="00636FA8"/>
    <w:rsid w:val="0063735C"/>
    <w:rsid w:val="006373DA"/>
    <w:rsid w:val="00637767"/>
    <w:rsid w:val="00637868"/>
    <w:rsid w:val="006379A1"/>
    <w:rsid w:val="006379E0"/>
    <w:rsid w:val="006379F6"/>
    <w:rsid w:val="00637A43"/>
    <w:rsid w:val="00637D93"/>
    <w:rsid w:val="0064001A"/>
    <w:rsid w:val="006405B4"/>
    <w:rsid w:val="00640625"/>
    <w:rsid w:val="006407A8"/>
    <w:rsid w:val="006407DC"/>
    <w:rsid w:val="00640864"/>
    <w:rsid w:val="006408AD"/>
    <w:rsid w:val="006409A0"/>
    <w:rsid w:val="00640C4B"/>
    <w:rsid w:val="00640D9A"/>
    <w:rsid w:val="006410B0"/>
    <w:rsid w:val="00641134"/>
    <w:rsid w:val="00641153"/>
    <w:rsid w:val="00641575"/>
    <w:rsid w:val="006416A3"/>
    <w:rsid w:val="006418C1"/>
    <w:rsid w:val="006418C7"/>
    <w:rsid w:val="00641ACC"/>
    <w:rsid w:val="00641C44"/>
    <w:rsid w:val="00641CE7"/>
    <w:rsid w:val="00641DBE"/>
    <w:rsid w:val="00641F00"/>
    <w:rsid w:val="0064231F"/>
    <w:rsid w:val="00642432"/>
    <w:rsid w:val="006424C6"/>
    <w:rsid w:val="0064259C"/>
    <w:rsid w:val="00642682"/>
    <w:rsid w:val="006428A3"/>
    <w:rsid w:val="006429F8"/>
    <w:rsid w:val="00642ABD"/>
    <w:rsid w:val="00642B97"/>
    <w:rsid w:val="00642E83"/>
    <w:rsid w:val="00642EFD"/>
    <w:rsid w:val="00643206"/>
    <w:rsid w:val="00643339"/>
    <w:rsid w:val="006433A7"/>
    <w:rsid w:val="006433F3"/>
    <w:rsid w:val="0064383D"/>
    <w:rsid w:val="006438A5"/>
    <w:rsid w:val="006439F7"/>
    <w:rsid w:val="00643C4E"/>
    <w:rsid w:val="00643D70"/>
    <w:rsid w:val="00643FDE"/>
    <w:rsid w:val="006441E3"/>
    <w:rsid w:val="00644445"/>
    <w:rsid w:val="0064446D"/>
    <w:rsid w:val="00644509"/>
    <w:rsid w:val="0064476B"/>
    <w:rsid w:val="00644DAD"/>
    <w:rsid w:val="00644DF6"/>
    <w:rsid w:val="00644E79"/>
    <w:rsid w:val="00645061"/>
    <w:rsid w:val="00645208"/>
    <w:rsid w:val="0064528E"/>
    <w:rsid w:val="006455AB"/>
    <w:rsid w:val="00645818"/>
    <w:rsid w:val="0064597D"/>
    <w:rsid w:val="00645C0D"/>
    <w:rsid w:val="00645D33"/>
    <w:rsid w:val="00646458"/>
    <w:rsid w:val="006465F1"/>
    <w:rsid w:val="00646CA1"/>
    <w:rsid w:val="00646CDF"/>
    <w:rsid w:val="00646D09"/>
    <w:rsid w:val="00646D23"/>
    <w:rsid w:val="00646F8F"/>
    <w:rsid w:val="00646F95"/>
    <w:rsid w:val="006471B0"/>
    <w:rsid w:val="006471E8"/>
    <w:rsid w:val="006472C6"/>
    <w:rsid w:val="00647420"/>
    <w:rsid w:val="00647E1E"/>
    <w:rsid w:val="00647E4F"/>
    <w:rsid w:val="00647EEB"/>
    <w:rsid w:val="00647FBA"/>
    <w:rsid w:val="00647FDB"/>
    <w:rsid w:val="0065013B"/>
    <w:rsid w:val="0065055E"/>
    <w:rsid w:val="00650688"/>
    <w:rsid w:val="0065078F"/>
    <w:rsid w:val="006509DF"/>
    <w:rsid w:val="00650BA0"/>
    <w:rsid w:val="00650CFB"/>
    <w:rsid w:val="00650E18"/>
    <w:rsid w:val="00651058"/>
    <w:rsid w:val="00651341"/>
    <w:rsid w:val="00651368"/>
    <w:rsid w:val="006513C4"/>
    <w:rsid w:val="006513D8"/>
    <w:rsid w:val="006515EE"/>
    <w:rsid w:val="00651F9F"/>
    <w:rsid w:val="00652491"/>
    <w:rsid w:val="00652E41"/>
    <w:rsid w:val="00653325"/>
    <w:rsid w:val="0065333D"/>
    <w:rsid w:val="00653462"/>
    <w:rsid w:val="00653530"/>
    <w:rsid w:val="006536F9"/>
    <w:rsid w:val="00653B17"/>
    <w:rsid w:val="00653C6D"/>
    <w:rsid w:val="00653D47"/>
    <w:rsid w:val="00653DF4"/>
    <w:rsid w:val="0065407D"/>
    <w:rsid w:val="006542FC"/>
    <w:rsid w:val="00654906"/>
    <w:rsid w:val="00654A08"/>
    <w:rsid w:val="00654A1C"/>
    <w:rsid w:val="006553AE"/>
    <w:rsid w:val="006554A6"/>
    <w:rsid w:val="00655A97"/>
    <w:rsid w:val="00655C96"/>
    <w:rsid w:val="00655D24"/>
    <w:rsid w:val="00656298"/>
    <w:rsid w:val="00656435"/>
    <w:rsid w:val="00656512"/>
    <w:rsid w:val="0065652A"/>
    <w:rsid w:val="00656559"/>
    <w:rsid w:val="006565B3"/>
    <w:rsid w:val="006566B9"/>
    <w:rsid w:val="006568CC"/>
    <w:rsid w:val="0065696F"/>
    <w:rsid w:val="00656F3E"/>
    <w:rsid w:val="00657108"/>
    <w:rsid w:val="00657204"/>
    <w:rsid w:val="0065729E"/>
    <w:rsid w:val="0065775C"/>
    <w:rsid w:val="006578B9"/>
    <w:rsid w:val="00657C1B"/>
    <w:rsid w:val="00657D22"/>
    <w:rsid w:val="00657DAA"/>
    <w:rsid w:val="006600FA"/>
    <w:rsid w:val="00660140"/>
    <w:rsid w:val="0066019F"/>
    <w:rsid w:val="00660220"/>
    <w:rsid w:val="0066041B"/>
    <w:rsid w:val="00660463"/>
    <w:rsid w:val="006605D6"/>
    <w:rsid w:val="006606C2"/>
    <w:rsid w:val="0066083F"/>
    <w:rsid w:val="00660ADF"/>
    <w:rsid w:val="00660DE8"/>
    <w:rsid w:val="006615CA"/>
    <w:rsid w:val="006616D3"/>
    <w:rsid w:val="00661CAA"/>
    <w:rsid w:val="00661EB9"/>
    <w:rsid w:val="00661F1C"/>
    <w:rsid w:val="00662377"/>
    <w:rsid w:val="00662420"/>
    <w:rsid w:val="006624BD"/>
    <w:rsid w:val="00662653"/>
    <w:rsid w:val="00662655"/>
    <w:rsid w:val="006629E2"/>
    <w:rsid w:val="00662EDF"/>
    <w:rsid w:val="00663153"/>
    <w:rsid w:val="006631D6"/>
    <w:rsid w:val="006631D9"/>
    <w:rsid w:val="00663363"/>
    <w:rsid w:val="00663599"/>
    <w:rsid w:val="0066402B"/>
    <w:rsid w:val="00664127"/>
    <w:rsid w:val="00664350"/>
    <w:rsid w:val="00664550"/>
    <w:rsid w:val="006645A4"/>
    <w:rsid w:val="006645D7"/>
    <w:rsid w:val="00664C7E"/>
    <w:rsid w:val="00665152"/>
    <w:rsid w:val="0066518C"/>
    <w:rsid w:val="00665834"/>
    <w:rsid w:val="006658BA"/>
    <w:rsid w:val="00665B9D"/>
    <w:rsid w:val="00665CCC"/>
    <w:rsid w:val="00665FAE"/>
    <w:rsid w:val="0066605D"/>
    <w:rsid w:val="006660C6"/>
    <w:rsid w:val="006660CE"/>
    <w:rsid w:val="006661C8"/>
    <w:rsid w:val="00666395"/>
    <w:rsid w:val="00666476"/>
    <w:rsid w:val="006668F3"/>
    <w:rsid w:val="00666A68"/>
    <w:rsid w:val="00666A81"/>
    <w:rsid w:val="00666AAC"/>
    <w:rsid w:val="00666DD8"/>
    <w:rsid w:val="00666EB7"/>
    <w:rsid w:val="00666ED2"/>
    <w:rsid w:val="00666F74"/>
    <w:rsid w:val="00666FC8"/>
    <w:rsid w:val="006673B8"/>
    <w:rsid w:val="00667675"/>
    <w:rsid w:val="00667765"/>
    <w:rsid w:val="00667845"/>
    <w:rsid w:val="00667A56"/>
    <w:rsid w:val="00670026"/>
    <w:rsid w:val="0067045D"/>
    <w:rsid w:val="006705F0"/>
    <w:rsid w:val="006707CC"/>
    <w:rsid w:val="00670804"/>
    <w:rsid w:val="006709E3"/>
    <w:rsid w:val="00670B5A"/>
    <w:rsid w:val="00670B7C"/>
    <w:rsid w:val="00670CD8"/>
    <w:rsid w:val="00670E91"/>
    <w:rsid w:val="006710D4"/>
    <w:rsid w:val="00671165"/>
    <w:rsid w:val="006711CE"/>
    <w:rsid w:val="00671283"/>
    <w:rsid w:val="00671622"/>
    <w:rsid w:val="006717F3"/>
    <w:rsid w:val="00671873"/>
    <w:rsid w:val="0067196B"/>
    <w:rsid w:val="00671CD7"/>
    <w:rsid w:val="006726F4"/>
    <w:rsid w:val="006726F6"/>
    <w:rsid w:val="00672AFA"/>
    <w:rsid w:val="00672B0E"/>
    <w:rsid w:val="00672B77"/>
    <w:rsid w:val="00672D55"/>
    <w:rsid w:val="00672D6D"/>
    <w:rsid w:val="00672E4A"/>
    <w:rsid w:val="006731BF"/>
    <w:rsid w:val="00673227"/>
    <w:rsid w:val="006733B4"/>
    <w:rsid w:val="00673716"/>
    <w:rsid w:val="00673887"/>
    <w:rsid w:val="00673A20"/>
    <w:rsid w:val="00673ACA"/>
    <w:rsid w:val="00673B4E"/>
    <w:rsid w:val="00673E6D"/>
    <w:rsid w:val="00673F38"/>
    <w:rsid w:val="00673F6B"/>
    <w:rsid w:val="006740F1"/>
    <w:rsid w:val="0067453C"/>
    <w:rsid w:val="0067475E"/>
    <w:rsid w:val="0067481A"/>
    <w:rsid w:val="006749A2"/>
    <w:rsid w:val="00674A87"/>
    <w:rsid w:val="00674B90"/>
    <w:rsid w:val="006752A7"/>
    <w:rsid w:val="006758F1"/>
    <w:rsid w:val="00675A0A"/>
    <w:rsid w:val="00675B6E"/>
    <w:rsid w:val="00675B9B"/>
    <w:rsid w:val="006765FF"/>
    <w:rsid w:val="00676A70"/>
    <w:rsid w:val="00676B69"/>
    <w:rsid w:val="00676D93"/>
    <w:rsid w:val="00676DC3"/>
    <w:rsid w:val="00677466"/>
    <w:rsid w:val="00677746"/>
    <w:rsid w:val="00677EB3"/>
    <w:rsid w:val="00680350"/>
    <w:rsid w:val="0068045D"/>
    <w:rsid w:val="006804CE"/>
    <w:rsid w:val="0068069F"/>
    <w:rsid w:val="006806F8"/>
    <w:rsid w:val="00680886"/>
    <w:rsid w:val="006808B6"/>
    <w:rsid w:val="00680968"/>
    <w:rsid w:val="00680BC8"/>
    <w:rsid w:val="00680DFA"/>
    <w:rsid w:val="00681497"/>
    <w:rsid w:val="00681589"/>
    <w:rsid w:val="006815E0"/>
    <w:rsid w:val="006816F4"/>
    <w:rsid w:val="006816F9"/>
    <w:rsid w:val="0068170C"/>
    <w:rsid w:val="006818E5"/>
    <w:rsid w:val="0068197D"/>
    <w:rsid w:val="00681B59"/>
    <w:rsid w:val="0068217C"/>
    <w:rsid w:val="00682289"/>
    <w:rsid w:val="006822E1"/>
    <w:rsid w:val="006823A1"/>
    <w:rsid w:val="006825E1"/>
    <w:rsid w:val="00682793"/>
    <w:rsid w:val="00682972"/>
    <w:rsid w:val="00682E88"/>
    <w:rsid w:val="00683028"/>
    <w:rsid w:val="0068318B"/>
    <w:rsid w:val="00683308"/>
    <w:rsid w:val="006833BA"/>
    <w:rsid w:val="00683590"/>
    <w:rsid w:val="00683A98"/>
    <w:rsid w:val="00683D2F"/>
    <w:rsid w:val="00683F22"/>
    <w:rsid w:val="00684093"/>
    <w:rsid w:val="006841F7"/>
    <w:rsid w:val="0068422A"/>
    <w:rsid w:val="00684593"/>
    <w:rsid w:val="006846E7"/>
    <w:rsid w:val="0068481F"/>
    <w:rsid w:val="006848BF"/>
    <w:rsid w:val="00684A1E"/>
    <w:rsid w:val="00684EE1"/>
    <w:rsid w:val="00684FF2"/>
    <w:rsid w:val="006853A9"/>
    <w:rsid w:val="00685676"/>
    <w:rsid w:val="0068569D"/>
    <w:rsid w:val="00685CB5"/>
    <w:rsid w:val="0068648E"/>
    <w:rsid w:val="006864E1"/>
    <w:rsid w:val="00686770"/>
    <w:rsid w:val="0068684A"/>
    <w:rsid w:val="00686A61"/>
    <w:rsid w:val="00686A9E"/>
    <w:rsid w:val="00686BE7"/>
    <w:rsid w:val="00686D34"/>
    <w:rsid w:val="00686F33"/>
    <w:rsid w:val="0068756B"/>
    <w:rsid w:val="00687590"/>
    <w:rsid w:val="006875FD"/>
    <w:rsid w:val="0068764D"/>
    <w:rsid w:val="00687832"/>
    <w:rsid w:val="00687854"/>
    <w:rsid w:val="00687E15"/>
    <w:rsid w:val="00687F88"/>
    <w:rsid w:val="0069048E"/>
    <w:rsid w:val="006906C2"/>
    <w:rsid w:val="00690D77"/>
    <w:rsid w:val="00690D7D"/>
    <w:rsid w:val="006910DB"/>
    <w:rsid w:val="006911F9"/>
    <w:rsid w:val="0069138B"/>
    <w:rsid w:val="006913FF"/>
    <w:rsid w:val="00691703"/>
    <w:rsid w:val="00691974"/>
    <w:rsid w:val="00692110"/>
    <w:rsid w:val="00692181"/>
    <w:rsid w:val="006921AD"/>
    <w:rsid w:val="006924EA"/>
    <w:rsid w:val="00692564"/>
    <w:rsid w:val="00692AE3"/>
    <w:rsid w:val="00692E18"/>
    <w:rsid w:val="00692F88"/>
    <w:rsid w:val="00692FDA"/>
    <w:rsid w:val="006931C4"/>
    <w:rsid w:val="00693219"/>
    <w:rsid w:val="00693A52"/>
    <w:rsid w:val="006941A2"/>
    <w:rsid w:val="00694405"/>
    <w:rsid w:val="00694476"/>
    <w:rsid w:val="0069467A"/>
    <w:rsid w:val="00694850"/>
    <w:rsid w:val="0069486A"/>
    <w:rsid w:val="006948CE"/>
    <w:rsid w:val="00694B35"/>
    <w:rsid w:val="00694E31"/>
    <w:rsid w:val="00694F02"/>
    <w:rsid w:val="00694F13"/>
    <w:rsid w:val="00695616"/>
    <w:rsid w:val="0069577D"/>
    <w:rsid w:val="006959B5"/>
    <w:rsid w:val="006959EB"/>
    <w:rsid w:val="00695B0F"/>
    <w:rsid w:val="00695E1A"/>
    <w:rsid w:val="00695F0E"/>
    <w:rsid w:val="00696285"/>
    <w:rsid w:val="006968D9"/>
    <w:rsid w:val="006969E3"/>
    <w:rsid w:val="00696A27"/>
    <w:rsid w:val="006971EC"/>
    <w:rsid w:val="00697277"/>
    <w:rsid w:val="00697396"/>
    <w:rsid w:val="0069744E"/>
    <w:rsid w:val="00697622"/>
    <w:rsid w:val="00697790"/>
    <w:rsid w:val="006977FB"/>
    <w:rsid w:val="00697978"/>
    <w:rsid w:val="00697A84"/>
    <w:rsid w:val="00697B72"/>
    <w:rsid w:val="00697E57"/>
    <w:rsid w:val="00697E97"/>
    <w:rsid w:val="006A0218"/>
    <w:rsid w:val="006A0255"/>
    <w:rsid w:val="006A0525"/>
    <w:rsid w:val="006A066C"/>
    <w:rsid w:val="006A0EF1"/>
    <w:rsid w:val="006A1608"/>
    <w:rsid w:val="006A1999"/>
    <w:rsid w:val="006A1A70"/>
    <w:rsid w:val="006A1ABD"/>
    <w:rsid w:val="006A1AC3"/>
    <w:rsid w:val="006A1B28"/>
    <w:rsid w:val="006A1CC3"/>
    <w:rsid w:val="006A1DB7"/>
    <w:rsid w:val="006A20E3"/>
    <w:rsid w:val="006A2530"/>
    <w:rsid w:val="006A28B0"/>
    <w:rsid w:val="006A2A12"/>
    <w:rsid w:val="006A2B42"/>
    <w:rsid w:val="006A2FDE"/>
    <w:rsid w:val="006A3397"/>
    <w:rsid w:val="006A347D"/>
    <w:rsid w:val="006A34C5"/>
    <w:rsid w:val="006A34DE"/>
    <w:rsid w:val="006A3925"/>
    <w:rsid w:val="006A3C2E"/>
    <w:rsid w:val="006A3D59"/>
    <w:rsid w:val="006A3FE6"/>
    <w:rsid w:val="006A4185"/>
    <w:rsid w:val="006A426E"/>
    <w:rsid w:val="006A443D"/>
    <w:rsid w:val="006A4493"/>
    <w:rsid w:val="006A45D1"/>
    <w:rsid w:val="006A4612"/>
    <w:rsid w:val="006A471E"/>
    <w:rsid w:val="006A47E0"/>
    <w:rsid w:val="006A480D"/>
    <w:rsid w:val="006A4BC4"/>
    <w:rsid w:val="006A4C0E"/>
    <w:rsid w:val="006A4DC5"/>
    <w:rsid w:val="006A4E10"/>
    <w:rsid w:val="006A510C"/>
    <w:rsid w:val="006A58FC"/>
    <w:rsid w:val="006A595C"/>
    <w:rsid w:val="006A5E26"/>
    <w:rsid w:val="006A61C4"/>
    <w:rsid w:val="006A6456"/>
    <w:rsid w:val="006A664F"/>
    <w:rsid w:val="006A6838"/>
    <w:rsid w:val="006A6996"/>
    <w:rsid w:val="006A6B01"/>
    <w:rsid w:val="006A6BFA"/>
    <w:rsid w:val="006A6C31"/>
    <w:rsid w:val="006A6EF3"/>
    <w:rsid w:val="006A6F37"/>
    <w:rsid w:val="006A70AD"/>
    <w:rsid w:val="006A71D5"/>
    <w:rsid w:val="006A72FA"/>
    <w:rsid w:val="006A732A"/>
    <w:rsid w:val="006A75F7"/>
    <w:rsid w:val="006A78EF"/>
    <w:rsid w:val="006A793C"/>
    <w:rsid w:val="006A7A35"/>
    <w:rsid w:val="006A7C17"/>
    <w:rsid w:val="006A7D1C"/>
    <w:rsid w:val="006A7FB0"/>
    <w:rsid w:val="006B007A"/>
    <w:rsid w:val="006B0BD0"/>
    <w:rsid w:val="006B112F"/>
    <w:rsid w:val="006B116F"/>
    <w:rsid w:val="006B12DE"/>
    <w:rsid w:val="006B13E6"/>
    <w:rsid w:val="006B16C5"/>
    <w:rsid w:val="006B178C"/>
    <w:rsid w:val="006B17D5"/>
    <w:rsid w:val="006B184F"/>
    <w:rsid w:val="006B1883"/>
    <w:rsid w:val="006B197C"/>
    <w:rsid w:val="006B1B4B"/>
    <w:rsid w:val="006B1C37"/>
    <w:rsid w:val="006B1CA7"/>
    <w:rsid w:val="006B1DC1"/>
    <w:rsid w:val="006B1E44"/>
    <w:rsid w:val="006B1E5A"/>
    <w:rsid w:val="006B2091"/>
    <w:rsid w:val="006B2271"/>
    <w:rsid w:val="006B2544"/>
    <w:rsid w:val="006B2619"/>
    <w:rsid w:val="006B2B75"/>
    <w:rsid w:val="006B2F6F"/>
    <w:rsid w:val="006B326C"/>
    <w:rsid w:val="006B327F"/>
    <w:rsid w:val="006B328D"/>
    <w:rsid w:val="006B34B6"/>
    <w:rsid w:val="006B34D0"/>
    <w:rsid w:val="006B372E"/>
    <w:rsid w:val="006B3825"/>
    <w:rsid w:val="006B3C9E"/>
    <w:rsid w:val="006B3F2B"/>
    <w:rsid w:val="006B40FB"/>
    <w:rsid w:val="006B46BE"/>
    <w:rsid w:val="006B46FD"/>
    <w:rsid w:val="006B476D"/>
    <w:rsid w:val="006B4B4A"/>
    <w:rsid w:val="006B4E0A"/>
    <w:rsid w:val="006B4EF4"/>
    <w:rsid w:val="006B5021"/>
    <w:rsid w:val="006B5246"/>
    <w:rsid w:val="006B5A10"/>
    <w:rsid w:val="006B5AA8"/>
    <w:rsid w:val="006B60AD"/>
    <w:rsid w:val="006B610E"/>
    <w:rsid w:val="006B632D"/>
    <w:rsid w:val="006B654B"/>
    <w:rsid w:val="006B6D36"/>
    <w:rsid w:val="006B6E33"/>
    <w:rsid w:val="006B6F28"/>
    <w:rsid w:val="006B70FE"/>
    <w:rsid w:val="006B7282"/>
    <w:rsid w:val="006B730D"/>
    <w:rsid w:val="006B731B"/>
    <w:rsid w:val="006B7833"/>
    <w:rsid w:val="006B791E"/>
    <w:rsid w:val="006B7D01"/>
    <w:rsid w:val="006B7DCC"/>
    <w:rsid w:val="006B7ED8"/>
    <w:rsid w:val="006B7F43"/>
    <w:rsid w:val="006C01E5"/>
    <w:rsid w:val="006C0487"/>
    <w:rsid w:val="006C0547"/>
    <w:rsid w:val="006C09F2"/>
    <w:rsid w:val="006C0B58"/>
    <w:rsid w:val="006C0CCE"/>
    <w:rsid w:val="006C0EE6"/>
    <w:rsid w:val="006C0F46"/>
    <w:rsid w:val="006C137E"/>
    <w:rsid w:val="006C13B7"/>
    <w:rsid w:val="006C157B"/>
    <w:rsid w:val="006C193F"/>
    <w:rsid w:val="006C2269"/>
    <w:rsid w:val="006C2554"/>
    <w:rsid w:val="006C2961"/>
    <w:rsid w:val="006C2A53"/>
    <w:rsid w:val="006C2AB8"/>
    <w:rsid w:val="006C33A8"/>
    <w:rsid w:val="006C33EF"/>
    <w:rsid w:val="006C34C1"/>
    <w:rsid w:val="006C3663"/>
    <w:rsid w:val="006C366D"/>
    <w:rsid w:val="006C3702"/>
    <w:rsid w:val="006C377C"/>
    <w:rsid w:val="006C37AA"/>
    <w:rsid w:val="006C37C2"/>
    <w:rsid w:val="006C397F"/>
    <w:rsid w:val="006C3B02"/>
    <w:rsid w:val="006C3C83"/>
    <w:rsid w:val="006C3E60"/>
    <w:rsid w:val="006C40E4"/>
    <w:rsid w:val="006C4193"/>
    <w:rsid w:val="006C4217"/>
    <w:rsid w:val="006C43E5"/>
    <w:rsid w:val="006C4B24"/>
    <w:rsid w:val="006C4C0F"/>
    <w:rsid w:val="006C56C7"/>
    <w:rsid w:val="006C5FA0"/>
    <w:rsid w:val="006C61CC"/>
    <w:rsid w:val="006C61FE"/>
    <w:rsid w:val="006C6208"/>
    <w:rsid w:val="006C6A55"/>
    <w:rsid w:val="006C6B65"/>
    <w:rsid w:val="006C6CE3"/>
    <w:rsid w:val="006C6E42"/>
    <w:rsid w:val="006C7124"/>
    <w:rsid w:val="006C73D1"/>
    <w:rsid w:val="006C747F"/>
    <w:rsid w:val="006C748D"/>
    <w:rsid w:val="006C758C"/>
    <w:rsid w:val="006C76A0"/>
    <w:rsid w:val="006C7709"/>
    <w:rsid w:val="006C7A1E"/>
    <w:rsid w:val="006C7ACC"/>
    <w:rsid w:val="006C7D55"/>
    <w:rsid w:val="006C7E53"/>
    <w:rsid w:val="006D006C"/>
    <w:rsid w:val="006D0082"/>
    <w:rsid w:val="006D012F"/>
    <w:rsid w:val="006D059C"/>
    <w:rsid w:val="006D06BD"/>
    <w:rsid w:val="006D0888"/>
    <w:rsid w:val="006D0A3F"/>
    <w:rsid w:val="006D0B4B"/>
    <w:rsid w:val="006D0D08"/>
    <w:rsid w:val="006D1188"/>
    <w:rsid w:val="006D12DF"/>
    <w:rsid w:val="006D181D"/>
    <w:rsid w:val="006D19F7"/>
    <w:rsid w:val="006D1E02"/>
    <w:rsid w:val="006D1E5C"/>
    <w:rsid w:val="006D22BA"/>
    <w:rsid w:val="006D270C"/>
    <w:rsid w:val="006D2D01"/>
    <w:rsid w:val="006D2D07"/>
    <w:rsid w:val="006D3288"/>
    <w:rsid w:val="006D3886"/>
    <w:rsid w:val="006D396D"/>
    <w:rsid w:val="006D398D"/>
    <w:rsid w:val="006D39AD"/>
    <w:rsid w:val="006D39E9"/>
    <w:rsid w:val="006D3D7B"/>
    <w:rsid w:val="006D3F14"/>
    <w:rsid w:val="006D40E1"/>
    <w:rsid w:val="006D4112"/>
    <w:rsid w:val="006D416C"/>
    <w:rsid w:val="006D4517"/>
    <w:rsid w:val="006D472A"/>
    <w:rsid w:val="006D4C8A"/>
    <w:rsid w:val="006D4D64"/>
    <w:rsid w:val="006D4D69"/>
    <w:rsid w:val="006D4EBD"/>
    <w:rsid w:val="006D503A"/>
    <w:rsid w:val="006D5122"/>
    <w:rsid w:val="006D53AC"/>
    <w:rsid w:val="006D552E"/>
    <w:rsid w:val="006D5BEF"/>
    <w:rsid w:val="006D5F55"/>
    <w:rsid w:val="006D5FDC"/>
    <w:rsid w:val="006D610E"/>
    <w:rsid w:val="006D6149"/>
    <w:rsid w:val="006D6322"/>
    <w:rsid w:val="006D6768"/>
    <w:rsid w:val="006D6B98"/>
    <w:rsid w:val="006D6C5D"/>
    <w:rsid w:val="006D6FC7"/>
    <w:rsid w:val="006D7687"/>
    <w:rsid w:val="006D7DC5"/>
    <w:rsid w:val="006D7E9A"/>
    <w:rsid w:val="006D7EF5"/>
    <w:rsid w:val="006D7F3A"/>
    <w:rsid w:val="006E02DF"/>
    <w:rsid w:val="006E0477"/>
    <w:rsid w:val="006E0699"/>
    <w:rsid w:val="006E0979"/>
    <w:rsid w:val="006E09F2"/>
    <w:rsid w:val="006E0A36"/>
    <w:rsid w:val="006E0B67"/>
    <w:rsid w:val="006E0CB0"/>
    <w:rsid w:val="006E0D81"/>
    <w:rsid w:val="006E141C"/>
    <w:rsid w:val="006E1E63"/>
    <w:rsid w:val="006E208E"/>
    <w:rsid w:val="006E21E4"/>
    <w:rsid w:val="006E24D0"/>
    <w:rsid w:val="006E2545"/>
    <w:rsid w:val="006E26DF"/>
    <w:rsid w:val="006E2B7F"/>
    <w:rsid w:val="006E2F42"/>
    <w:rsid w:val="006E305C"/>
    <w:rsid w:val="006E32FF"/>
    <w:rsid w:val="006E33BE"/>
    <w:rsid w:val="006E37F1"/>
    <w:rsid w:val="006E3A1C"/>
    <w:rsid w:val="006E3B40"/>
    <w:rsid w:val="006E3BF7"/>
    <w:rsid w:val="006E3C2C"/>
    <w:rsid w:val="006E3FBC"/>
    <w:rsid w:val="006E4386"/>
    <w:rsid w:val="006E457E"/>
    <w:rsid w:val="006E46B3"/>
    <w:rsid w:val="006E497D"/>
    <w:rsid w:val="006E4B7A"/>
    <w:rsid w:val="006E50BC"/>
    <w:rsid w:val="006E50CF"/>
    <w:rsid w:val="006E53DB"/>
    <w:rsid w:val="006E54C3"/>
    <w:rsid w:val="006E583C"/>
    <w:rsid w:val="006E59BA"/>
    <w:rsid w:val="006E5CA2"/>
    <w:rsid w:val="006E6674"/>
    <w:rsid w:val="006E66E4"/>
    <w:rsid w:val="006E67CD"/>
    <w:rsid w:val="006E6894"/>
    <w:rsid w:val="006E689A"/>
    <w:rsid w:val="006E6AE3"/>
    <w:rsid w:val="006E6B39"/>
    <w:rsid w:val="006E7269"/>
    <w:rsid w:val="006E7432"/>
    <w:rsid w:val="006E744D"/>
    <w:rsid w:val="006E746F"/>
    <w:rsid w:val="006E754C"/>
    <w:rsid w:val="006E7568"/>
    <w:rsid w:val="006E7631"/>
    <w:rsid w:val="006E779C"/>
    <w:rsid w:val="006E79B2"/>
    <w:rsid w:val="006E7A1A"/>
    <w:rsid w:val="006E7A61"/>
    <w:rsid w:val="006E7B7B"/>
    <w:rsid w:val="006E7DA5"/>
    <w:rsid w:val="006F0342"/>
    <w:rsid w:val="006F0476"/>
    <w:rsid w:val="006F0881"/>
    <w:rsid w:val="006F0C0B"/>
    <w:rsid w:val="006F0DD9"/>
    <w:rsid w:val="006F0E08"/>
    <w:rsid w:val="006F0F35"/>
    <w:rsid w:val="006F0F37"/>
    <w:rsid w:val="006F0FFA"/>
    <w:rsid w:val="006F1015"/>
    <w:rsid w:val="006F1058"/>
    <w:rsid w:val="006F11C7"/>
    <w:rsid w:val="006F15F5"/>
    <w:rsid w:val="006F1600"/>
    <w:rsid w:val="006F1A1B"/>
    <w:rsid w:val="006F1C12"/>
    <w:rsid w:val="006F1C2E"/>
    <w:rsid w:val="006F1D29"/>
    <w:rsid w:val="006F1D36"/>
    <w:rsid w:val="006F1D76"/>
    <w:rsid w:val="006F1DFD"/>
    <w:rsid w:val="006F2386"/>
    <w:rsid w:val="006F2565"/>
    <w:rsid w:val="006F288B"/>
    <w:rsid w:val="006F3167"/>
    <w:rsid w:val="006F31B3"/>
    <w:rsid w:val="006F32AF"/>
    <w:rsid w:val="006F3412"/>
    <w:rsid w:val="006F3764"/>
    <w:rsid w:val="006F3C06"/>
    <w:rsid w:val="006F40F4"/>
    <w:rsid w:val="006F4295"/>
    <w:rsid w:val="006F4754"/>
    <w:rsid w:val="006F4802"/>
    <w:rsid w:val="006F495F"/>
    <w:rsid w:val="006F4998"/>
    <w:rsid w:val="006F49A3"/>
    <w:rsid w:val="006F4DAF"/>
    <w:rsid w:val="006F4E30"/>
    <w:rsid w:val="006F4ECA"/>
    <w:rsid w:val="006F50A0"/>
    <w:rsid w:val="006F5D42"/>
    <w:rsid w:val="006F5DC9"/>
    <w:rsid w:val="006F5F19"/>
    <w:rsid w:val="006F61DF"/>
    <w:rsid w:val="006F62AC"/>
    <w:rsid w:val="006F6366"/>
    <w:rsid w:val="006F64FD"/>
    <w:rsid w:val="006F64FE"/>
    <w:rsid w:val="006F6662"/>
    <w:rsid w:val="006F6858"/>
    <w:rsid w:val="006F6CE0"/>
    <w:rsid w:val="006F6EDB"/>
    <w:rsid w:val="006F6F67"/>
    <w:rsid w:val="006F705D"/>
    <w:rsid w:val="006F707A"/>
    <w:rsid w:val="006F736D"/>
    <w:rsid w:val="006F73FA"/>
    <w:rsid w:val="006F7573"/>
    <w:rsid w:val="006F77CF"/>
    <w:rsid w:val="006F790B"/>
    <w:rsid w:val="006F7ADA"/>
    <w:rsid w:val="006F7F16"/>
    <w:rsid w:val="006F7FDF"/>
    <w:rsid w:val="0070019E"/>
    <w:rsid w:val="0070034B"/>
    <w:rsid w:val="00700692"/>
    <w:rsid w:val="00700AF3"/>
    <w:rsid w:val="00700BE2"/>
    <w:rsid w:val="007011F1"/>
    <w:rsid w:val="0070138A"/>
    <w:rsid w:val="007018DF"/>
    <w:rsid w:val="00701ACD"/>
    <w:rsid w:val="00701B31"/>
    <w:rsid w:val="00701DC6"/>
    <w:rsid w:val="00702276"/>
    <w:rsid w:val="00702561"/>
    <w:rsid w:val="00702820"/>
    <w:rsid w:val="0070283A"/>
    <w:rsid w:val="007029F3"/>
    <w:rsid w:val="00702A4F"/>
    <w:rsid w:val="00702CC3"/>
    <w:rsid w:val="007031BA"/>
    <w:rsid w:val="00703241"/>
    <w:rsid w:val="00703478"/>
    <w:rsid w:val="00703CB7"/>
    <w:rsid w:val="00703F05"/>
    <w:rsid w:val="00703F1B"/>
    <w:rsid w:val="00704165"/>
    <w:rsid w:val="00704336"/>
    <w:rsid w:val="00704B1F"/>
    <w:rsid w:val="00704F89"/>
    <w:rsid w:val="00704FDA"/>
    <w:rsid w:val="00704FEC"/>
    <w:rsid w:val="0070507F"/>
    <w:rsid w:val="007050BA"/>
    <w:rsid w:val="00705262"/>
    <w:rsid w:val="00705360"/>
    <w:rsid w:val="007053A0"/>
    <w:rsid w:val="0070544A"/>
    <w:rsid w:val="00705770"/>
    <w:rsid w:val="00705CDF"/>
    <w:rsid w:val="00705D0B"/>
    <w:rsid w:val="00705FA1"/>
    <w:rsid w:val="007060C9"/>
    <w:rsid w:val="007061F0"/>
    <w:rsid w:val="00706481"/>
    <w:rsid w:val="00706551"/>
    <w:rsid w:val="0070664E"/>
    <w:rsid w:val="00706706"/>
    <w:rsid w:val="00706766"/>
    <w:rsid w:val="007067BB"/>
    <w:rsid w:val="007069AD"/>
    <w:rsid w:val="00706E5F"/>
    <w:rsid w:val="00707064"/>
    <w:rsid w:val="007073EC"/>
    <w:rsid w:val="007079AF"/>
    <w:rsid w:val="007079F3"/>
    <w:rsid w:val="00707D23"/>
    <w:rsid w:val="00707D24"/>
    <w:rsid w:val="00707D3A"/>
    <w:rsid w:val="00707DC4"/>
    <w:rsid w:val="00707DE2"/>
    <w:rsid w:val="007102C3"/>
    <w:rsid w:val="007105DD"/>
    <w:rsid w:val="0071066D"/>
    <w:rsid w:val="007106EE"/>
    <w:rsid w:val="00710837"/>
    <w:rsid w:val="007109C8"/>
    <w:rsid w:val="00710A2F"/>
    <w:rsid w:val="00710CA5"/>
    <w:rsid w:val="00711079"/>
    <w:rsid w:val="00711556"/>
    <w:rsid w:val="0071157F"/>
    <w:rsid w:val="007115C4"/>
    <w:rsid w:val="00711A20"/>
    <w:rsid w:val="00711A56"/>
    <w:rsid w:val="00711C58"/>
    <w:rsid w:val="00711EE5"/>
    <w:rsid w:val="00712283"/>
    <w:rsid w:val="007125B7"/>
    <w:rsid w:val="0071288F"/>
    <w:rsid w:val="0071298F"/>
    <w:rsid w:val="00712AA2"/>
    <w:rsid w:val="00712B91"/>
    <w:rsid w:val="00712F5A"/>
    <w:rsid w:val="0071305C"/>
    <w:rsid w:val="007132D7"/>
    <w:rsid w:val="0071355B"/>
    <w:rsid w:val="007136BA"/>
    <w:rsid w:val="00713F39"/>
    <w:rsid w:val="0071413A"/>
    <w:rsid w:val="007142C4"/>
    <w:rsid w:val="0071444F"/>
    <w:rsid w:val="007145F8"/>
    <w:rsid w:val="00714980"/>
    <w:rsid w:val="00714DC1"/>
    <w:rsid w:val="00714E5D"/>
    <w:rsid w:val="00714FBA"/>
    <w:rsid w:val="00714FD4"/>
    <w:rsid w:val="0071518E"/>
    <w:rsid w:val="00715295"/>
    <w:rsid w:val="007152A4"/>
    <w:rsid w:val="00715366"/>
    <w:rsid w:val="007156AB"/>
    <w:rsid w:val="007156C4"/>
    <w:rsid w:val="00715916"/>
    <w:rsid w:val="00715AED"/>
    <w:rsid w:val="00715F54"/>
    <w:rsid w:val="0071637D"/>
    <w:rsid w:val="00716436"/>
    <w:rsid w:val="00716AB5"/>
    <w:rsid w:val="00716F24"/>
    <w:rsid w:val="007174EE"/>
    <w:rsid w:val="00717729"/>
    <w:rsid w:val="0071797C"/>
    <w:rsid w:val="00717AD5"/>
    <w:rsid w:val="00717B8D"/>
    <w:rsid w:val="00717D6F"/>
    <w:rsid w:val="00717F82"/>
    <w:rsid w:val="00720A02"/>
    <w:rsid w:val="00720A03"/>
    <w:rsid w:val="00720AED"/>
    <w:rsid w:val="00720B74"/>
    <w:rsid w:val="00720CE4"/>
    <w:rsid w:val="00720D50"/>
    <w:rsid w:val="00720D52"/>
    <w:rsid w:val="00720D54"/>
    <w:rsid w:val="00720EDE"/>
    <w:rsid w:val="007214DC"/>
    <w:rsid w:val="0072181D"/>
    <w:rsid w:val="007219CF"/>
    <w:rsid w:val="00721BB2"/>
    <w:rsid w:val="00721BED"/>
    <w:rsid w:val="00721BF3"/>
    <w:rsid w:val="00721D5C"/>
    <w:rsid w:val="00722393"/>
    <w:rsid w:val="007225DD"/>
    <w:rsid w:val="0072267D"/>
    <w:rsid w:val="00722793"/>
    <w:rsid w:val="00722A36"/>
    <w:rsid w:val="00722E31"/>
    <w:rsid w:val="00722FBA"/>
    <w:rsid w:val="00723139"/>
    <w:rsid w:val="0072367E"/>
    <w:rsid w:val="007237E8"/>
    <w:rsid w:val="00723929"/>
    <w:rsid w:val="00723C26"/>
    <w:rsid w:val="00724260"/>
    <w:rsid w:val="0072433B"/>
    <w:rsid w:val="007243C1"/>
    <w:rsid w:val="007243FB"/>
    <w:rsid w:val="0072445C"/>
    <w:rsid w:val="00724B08"/>
    <w:rsid w:val="00724B6E"/>
    <w:rsid w:val="00724DF6"/>
    <w:rsid w:val="007254F3"/>
    <w:rsid w:val="007259E5"/>
    <w:rsid w:val="00725A64"/>
    <w:rsid w:val="00725C30"/>
    <w:rsid w:val="00725E5D"/>
    <w:rsid w:val="0072615E"/>
    <w:rsid w:val="00726193"/>
    <w:rsid w:val="007266EF"/>
    <w:rsid w:val="00726830"/>
    <w:rsid w:val="00726AB8"/>
    <w:rsid w:val="00726B01"/>
    <w:rsid w:val="00726B94"/>
    <w:rsid w:val="0072776A"/>
    <w:rsid w:val="00727776"/>
    <w:rsid w:val="007277FE"/>
    <w:rsid w:val="00727809"/>
    <w:rsid w:val="00727D25"/>
    <w:rsid w:val="007300FA"/>
    <w:rsid w:val="0073023F"/>
    <w:rsid w:val="007303B1"/>
    <w:rsid w:val="007304DD"/>
    <w:rsid w:val="0073055A"/>
    <w:rsid w:val="007305A1"/>
    <w:rsid w:val="007306B4"/>
    <w:rsid w:val="00730ADF"/>
    <w:rsid w:val="00731025"/>
    <w:rsid w:val="007310F2"/>
    <w:rsid w:val="007311EF"/>
    <w:rsid w:val="00731554"/>
    <w:rsid w:val="007316DF"/>
    <w:rsid w:val="007319B6"/>
    <w:rsid w:val="007320A6"/>
    <w:rsid w:val="00732E28"/>
    <w:rsid w:val="00733013"/>
    <w:rsid w:val="00733073"/>
    <w:rsid w:val="00733103"/>
    <w:rsid w:val="007331A5"/>
    <w:rsid w:val="00733227"/>
    <w:rsid w:val="00733345"/>
    <w:rsid w:val="00733407"/>
    <w:rsid w:val="00733865"/>
    <w:rsid w:val="00733ACF"/>
    <w:rsid w:val="00733D85"/>
    <w:rsid w:val="00734092"/>
    <w:rsid w:val="00734C90"/>
    <w:rsid w:val="00735227"/>
    <w:rsid w:val="0073538B"/>
    <w:rsid w:val="0073584F"/>
    <w:rsid w:val="007358C0"/>
    <w:rsid w:val="007359D7"/>
    <w:rsid w:val="00735C01"/>
    <w:rsid w:val="00736CC2"/>
    <w:rsid w:val="0073730A"/>
    <w:rsid w:val="00737577"/>
    <w:rsid w:val="007376FB"/>
    <w:rsid w:val="007378BA"/>
    <w:rsid w:val="007379AD"/>
    <w:rsid w:val="007379E9"/>
    <w:rsid w:val="00737E20"/>
    <w:rsid w:val="00740599"/>
    <w:rsid w:val="0074072A"/>
    <w:rsid w:val="007407DB"/>
    <w:rsid w:val="00740925"/>
    <w:rsid w:val="0074099F"/>
    <w:rsid w:val="00740A55"/>
    <w:rsid w:val="00740CAB"/>
    <w:rsid w:val="00740FB3"/>
    <w:rsid w:val="00741037"/>
    <w:rsid w:val="00741056"/>
    <w:rsid w:val="00741060"/>
    <w:rsid w:val="007410E5"/>
    <w:rsid w:val="0074126A"/>
    <w:rsid w:val="00741594"/>
    <w:rsid w:val="0074159D"/>
    <w:rsid w:val="00741714"/>
    <w:rsid w:val="00741815"/>
    <w:rsid w:val="007419DE"/>
    <w:rsid w:val="00742655"/>
    <w:rsid w:val="00742820"/>
    <w:rsid w:val="00742B21"/>
    <w:rsid w:val="00742E00"/>
    <w:rsid w:val="00742E70"/>
    <w:rsid w:val="00743065"/>
    <w:rsid w:val="007430F7"/>
    <w:rsid w:val="007433E0"/>
    <w:rsid w:val="0074377F"/>
    <w:rsid w:val="00743B11"/>
    <w:rsid w:val="00744523"/>
    <w:rsid w:val="007445D1"/>
    <w:rsid w:val="00744791"/>
    <w:rsid w:val="007447C6"/>
    <w:rsid w:val="007448B7"/>
    <w:rsid w:val="00744F44"/>
    <w:rsid w:val="00744FBA"/>
    <w:rsid w:val="00745339"/>
    <w:rsid w:val="0074553B"/>
    <w:rsid w:val="007456A0"/>
    <w:rsid w:val="00745BDC"/>
    <w:rsid w:val="00745F32"/>
    <w:rsid w:val="007462BB"/>
    <w:rsid w:val="0074633C"/>
    <w:rsid w:val="007463E4"/>
    <w:rsid w:val="007464A1"/>
    <w:rsid w:val="007464FA"/>
    <w:rsid w:val="00746629"/>
    <w:rsid w:val="00746695"/>
    <w:rsid w:val="00746768"/>
    <w:rsid w:val="00746818"/>
    <w:rsid w:val="00746886"/>
    <w:rsid w:val="007468E1"/>
    <w:rsid w:val="00746AC2"/>
    <w:rsid w:val="00746DAC"/>
    <w:rsid w:val="007474A2"/>
    <w:rsid w:val="00747689"/>
    <w:rsid w:val="00747CE1"/>
    <w:rsid w:val="00747F1C"/>
    <w:rsid w:val="0075000C"/>
    <w:rsid w:val="00750029"/>
    <w:rsid w:val="007503B9"/>
    <w:rsid w:val="007505AA"/>
    <w:rsid w:val="007506E8"/>
    <w:rsid w:val="0075072D"/>
    <w:rsid w:val="007509BD"/>
    <w:rsid w:val="00750EDE"/>
    <w:rsid w:val="00751781"/>
    <w:rsid w:val="007519CB"/>
    <w:rsid w:val="00751B5F"/>
    <w:rsid w:val="00751C64"/>
    <w:rsid w:val="00752036"/>
    <w:rsid w:val="00752254"/>
    <w:rsid w:val="0075286F"/>
    <w:rsid w:val="007528D3"/>
    <w:rsid w:val="00752A0C"/>
    <w:rsid w:val="00752A61"/>
    <w:rsid w:val="00752AB8"/>
    <w:rsid w:val="0075308C"/>
    <w:rsid w:val="007530E4"/>
    <w:rsid w:val="00753453"/>
    <w:rsid w:val="00753615"/>
    <w:rsid w:val="0075384F"/>
    <w:rsid w:val="007538D1"/>
    <w:rsid w:val="007538F9"/>
    <w:rsid w:val="00753A02"/>
    <w:rsid w:val="0075402D"/>
    <w:rsid w:val="00754097"/>
    <w:rsid w:val="0075410E"/>
    <w:rsid w:val="007542B6"/>
    <w:rsid w:val="007544FA"/>
    <w:rsid w:val="00754DCD"/>
    <w:rsid w:val="007551AC"/>
    <w:rsid w:val="00755405"/>
    <w:rsid w:val="007554B2"/>
    <w:rsid w:val="00755901"/>
    <w:rsid w:val="00755B34"/>
    <w:rsid w:val="00755D2C"/>
    <w:rsid w:val="00755DF1"/>
    <w:rsid w:val="007563A8"/>
    <w:rsid w:val="0075670E"/>
    <w:rsid w:val="007568B4"/>
    <w:rsid w:val="00756EAC"/>
    <w:rsid w:val="00757445"/>
    <w:rsid w:val="007574AB"/>
    <w:rsid w:val="00757564"/>
    <w:rsid w:val="0075778E"/>
    <w:rsid w:val="00757B51"/>
    <w:rsid w:val="00757C63"/>
    <w:rsid w:val="0076006A"/>
    <w:rsid w:val="007602C9"/>
    <w:rsid w:val="00760344"/>
    <w:rsid w:val="00760578"/>
    <w:rsid w:val="00760880"/>
    <w:rsid w:val="00760922"/>
    <w:rsid w:val="00760CA7"/>
    <w:rsid w:val="007610A0"/>
    <w:rsid w:val="00761AD4"/>
    <w:rsid w:val="00761AD5"/>
    <w:rsid w:val="00761F36"/>
    <w:rsid w:val="00761FBC"/>
    <w:rsid w:val="00761FCD"/>
    <w:rsid w:val="00762154"/>
    <w:rsid w:val="0076235B"/>
    <w:rsid w:val="00762438"/>
    <w:rsid w:val="00762512"/>
    <w:rsid w:val="0076259A"/>
    <w:rsid w:val="0076293C"/>
    <w:rsid w:val="007629F2"/>
    <w:rsid w:val="00762A0E"/>
    <w:rsid w:val="007635C3"/>
    <w:rsid w:val="007639DA"/>
    <w:rsid w:val="00763AE8"/>
    <w:rsid w:val="00763E11"/>
    <w:rsid w:val="00763FC7"/>
    <w:rsid w:val="007651D6"/>
    <w:rsid w:val="00765287"/>
    <w:rsid w:val="007652AA"/>
    <w:rsid w:val="0076538A"/>
    <w:rsid w:val="007653A5"/>
    <w:rsid w:val="00765492"/>
    <w:rsid w:val="007656E2"/>
    <w:rsid w:val="0076587E"/>
    <w:rsid w:val="00765963"/>
    <w:rsid w:val="007659A7"/>
    <w:rsid w:val="00765B5D"/>
    <w:rsid w:val="00765C91"/>
    <w:rsid w:val="00765C9F"/>
    <w:rsid w:val="00765D37"/>
    <w:rsid w:val="00765E29"/>
    <w:rsid w:val="00766154"/>
    <w:rsid w:val="007662E5"/>
    <w:rsid w:val="0076643F"/>
    <w:rsid w:val="0076645E"/>
    <w:rsid w:val="00766BBC"/>
    <w:rsid w:val="00767008"/>
    <w:rsid w:val="00767050"/>
    <w:rsid w:val="00767079"/>
    <w:rsid w:val="007675BE"/>
    <w:rsid w:val="007678AB"/>
    <w:rsid w:val="007678C0"/>
    <w:rsid w:val="00767F66"/>
    <w:rsid w:val="007700E9"/>
    <w:rsid w:val="00770275"/>
    <w:rsid w:val="00770482"/>
    <w:rsid w:val="007704B1"/>
    <w:rsid w:val="00770FA2"/>
    <w:rsid w:val="00771308"/>
    <w:rsid w:val="0077130C"/>
    <w:rsid w:val="00771559"/>
    <w:rsid w:val="007717A0"/>
    <w:rsid w:val="0077185A"/>
    <w:rsid w:val="00771A94"/>
    <w:rsid w:val="00771E1E"/>
    <w:rsid w:val="007720AF"/>
    <w:rsid w:val="00772117"/>
    <w:rsid w:val="007721E3"/>
    <w:rsid w:val="007721F2"/>
    <w:rsid w:val="007721F8"/>
    <w:rsid w:val="007722C8"/>
    <w:rsid w:val="0077247B"/>
    <w:rsid w:val="007726E4"/>
    <w:rsid w:val="007728EA"/>
    <w:rsid w:val="00772B96"/>
    <w:rsid w:val="00772BC3"/>
    <w:rsid w:val="00772BFA"/>
    <w:rsid w:val="00772EE9"/>
    <w:rsid w:val="00772FFC"/>
    <w:rsid w:val="00773001"/>
    <w:rsid w:val="007731ED"/>
    <w:rsid w:val="007732F3"/>
    <w:rsid w:val="0077379A"/>
    <w:rsid w:val="007739E3"/>
    <w:rsid w:val="00773BC6"/>
    <w:rsid w:val="00773DEF"/>
    <w:rsid w:val="00773E86"/>
    <w:rsid w:val="00774029"/>
    <w:rsid w:val="0077422E"/>
    <w:rsid w:val="00774388"/>
    <w:rsid w:val="00774684"/>
    <w:rsid w:val="00774723"/>
    <w:rsid w:val="00774B66"/>
    <w:rsid w:val="00774C5B"/>
    <w:rsid w:val="00774DEA"/>
    <w:rsid w:val="00774FB5"/>
    <w:rsid w:val="00774FD0"/>
    <w:rsid w:val="00775151"/>
    <w:rsid w:val="007751E2"/>
    <w:rsid w:val="007755FD"/>
    <w:rsid w:val="007756B1"/>
    <w:rsid w:val="007757D2"/>
    <w:rsid w:val="00775C1D"/>
    <w:rsid w:val="007760A7"/>
    <w:rsid w:val="00776475"/>
    <w:rsid w:val="007764BF"/>
    <w:rsid w:val="00776885"/>
    <w:rsid w:val="007768F3"/>
    <w:rsid w:val="00776B4A"/>
    <w:rsid w:val="00776B60"/>
    <w:rsid w:val="00776BFA"/>
    <w:rsid w:val="00776C0C"/>
    <w:rsid w:val="00776D40"/>
    <w:rsid w:val="00776D92"/>
    <w:rsid w:val="00776DF1"/>
    <w:rsid w:val="00777081"/>
    <w:rsid w:val="00777130"/>
    <w:rsid w:val="007778C7"/>
    <w:rsid w:val="007778F6"/>
    <w:rsid w:val="007779A8"/>
    <w:rsid w:val="00777B8D"/>
    <w:rsid w:val="00777E07"/>
    <w:rsid w:val="00777EF6"/>
    <w:rsid w:val="00777F4C"/>
    <w:rsid w:val="00777FBE"/>
    <w:rsid w:val="0078010E"/>
    <w:rsid w:val="007806CB"/>
    <w:rsid w:val="00780B3C"/>
    <w:rsid w:val="007812E2"/>
    <w:rsid w:val="00781381"/>
    <w:rsid w:val="007815DC"/>
    <w:rsid w:val="00781BFB"/>
    <w:rsid w:val="00781C31"/>
    <w:rsid w:val="00781E5B"/>
    <w:rsid w:val="00781F02"/>
    <w:rsid w:val="00782017"/>
    <w:rsid w:val="007821A3"/>
    <w:rsid w:val="00782246"/>
    <w:rsid w:val="007825A3"/>
    <w:rsid w:val="00782707"/>
    <w:rsid w:val="0078275B"/>
    <w:rsid w:val="00782D64"/>
    <w:rsid w:val="00782D88"/>
    <w:rsid w:val="00783003"/>
    <w:rsid w:val="007831B3"/>
    <w:rsid w:val="0078321C"/>
    <w:rsid w:val="00783551"/>
    <w:rsid w:val="00783B5C"/>
    <w:rsid w:val="00783C68"/>
    <w:rsid w:val="00783F0F"/>
    <w:rsid w:val="0078404F"/>
    <w:rsid w:val="007840C1"/>
    <w:rsid w:val="00784304"/>
    <w:rsid w:val="00784342"/>
    <w:rsid w:val="00784407"/>
    <w:rsid w:val="00784899"/>
    <w:rsid w:val="00784982"/>
    <w:rsid w:val="00784EF4"/>
    <w:rsid w:val="007850A5"/>
    <w:rsid w:val="00785347"/>
    <w:rsid w:val="00785436"/>
    <w:rsid w:val="00785511"/>
    <w:rsid w:val="007856B4"/>
    <w:rsid w:val="0078572C"/>
    <w:rsid w:val="00785739"/>
    <w:rsid w:val="007858F5"/>
    <w:rsid w:val="00785A02"/>
    <w:rsid w:val="00785CDB"/>
    <w:rsid w:val="00785E42"/>
    <w:rsid w:val="00785EA1"/>
    <w:rsid w:val="0078631A"/>
    <w:rsid w:val="0078669C"/>
    <w:rsid w:val="00786961"/>
    <w:rsid w:val="00786D0C"/>
    <w:rsid w:val="00786DF9"/>
    <w:rsid w:val="00786E69"/>
    <w:rsid w:val="00786EB8"/>
    <w:rsid w:val="00786FB4"/>
    <w:rsid w:val="00787114"/>
    <w:rsid w:val="00787164"/>
    <w:rsid w:val="00787190"/>
    <w:rsid w:val="0078726D"/>
    <w:rsid w:val="0078776D"/>
    <w:rsid w:val="007878AF"/>
    <w:rsid w:val="00787A30"/>
    <w:rsid w:val="00787D1B"/>
    <w:rsid w:val="00787EBD"/>
    <w:rsid w:val="007900DA"/>
    <w:rsid w:val="0079016A"/>
    <w:rsid w:val="0079017A"/>
    <w:rsid w:val="007905D4"/>
    <w:rsid w:val="007908AF"/>
    <w:rsid w:val="007908D3"/>
    <w:rsid w:val="00790A02"/>
    <w:rsid w:val="00790BFE"/>
    <w:rsid w:val="00791073"/>
    <w:rsid w:val="0079112F"/>
    <w:rsid w:val="007911CC"/>
    <w:rsid w:val="007914E5"/>
    <w:rsid w:val="00791A79"/>
    <w:rsid w:val="00791E45"/>
    <w:rsid w:val="00792263"/>
    <w:rsid w:val="007922F8"/>
    <w:rsid w:val="00792317"/>
    <w:rsid w:val="00792448"/>
    <w:rsid w:val="00792467"/>
    <w:rsid w:val="0079283E"/>
    <w:rsid w:val="00792A99"/>
    <w:rsid w:val="00792CD6"/>
    <w:rsid w:val="007931BA"/>
    <w:rsid w:val="007932B3"/>
    <w:rsid w:val="00793483"/>
    <w:rsid w:val="0079368A"/>
    <w:rsid w:val="007936F3"/>
    <w:rsid w:val="007936F7"/>
    <w:rsid w:val="00793720"/>
    <w:rsid w:val="007937FE"/>
    <w:rsid w:val="0079442D"/>
    <w:rsid w:val="00794441"/>
    <w:rsid w:val="00794BD1"/>
    <w:rsid w:val="00795120"/>
    <w:rsid w:val="007954D0"/>
    <w:rsid w:val="00795693"/>
    <w:rsid w:val="007956B8"/>
    <w:rsid w:val="007956CC"/>
    <w:rsid w:val="00795A72"/>
    <w:rsid w:val="00795B98"/>
    <w:rsid w:val="00795DCB"/>
    <w:rsid w:val="00795E88"/>
    <w:rsid w:val="00795FA8"/>
    <w:rsid w:val="00796155"/>
    <w:rsid w:val="007961C0"/>
    <w:rsid w:val="00796288"/>
    <w:rsid w:val="00796522"/>
    <w:rsid w:val="00796C1E"/>
    <w:rsid w:val="00796D38"/>
    <w:rsid w:val="00796D87"/>
    <w:rsid w:val="007971BF"/>
    <w:rsid w:val="00797506"/>
    <w:rsid w:val="0079754D"/>
    <w:rsid w:val="0079761C"/>
    <w:rsid w:val="00797639"/>
    <w:rsid w:val="00797693"/>
    <w:rsid w:val="007976D8"/>
    <w:rsid w:val="00797A9A"/>
    <w:rsid w:val="00797D98"/>
    <w:rsid w:val="007A06A1"/>
    <w:rsid w:val="007A082D"/>
    <w:rsid w:val="007A0CAA"/>
    <w:rsid w:val="007A0E43"/>
    <w:rsid w:val="007A1260"/>
    <w:rsid w:val="007A1368"/>
    <w:rsid w:val="007A156F"/>
    <w:rsid w:val="007A188F"/>
    <w:rsid w:val="007A1BAB"/>
    <w:rsid w:val="007A1C7F"/>
    <w:rsid w:val="007A2201"/>
    <w:rsid w:val="007A2564"/>
    <w:rsid w:val="007A2628"/>
    <w:rsid w:val="007A26ED"/>
    <w:rsid w:val="007A2DBA"/>
    <w:rsid w:val="007A2E36"/>
    <w:rsid w:val="007A2F3A"/>
    <w:rsid w:val="007A3420"/>
    <w:rsid w:val="007A354E"/>
    <w:rsid w:val="007A35D5"/>
    <w:rsid w:val="007A3AC7"/>
    <w:rsid w:val="007A3CB4"/>
    <w:rsid w:val="007A3F35"/>
    <w:rsid w:val="007A4060"/>
    <w:rsid w:val="007A4492"/>
    <w:rsid w:val="007A44B2"/>
    <w:rsid w:val="007A44E7"/>
    <w:rsid w:val="007A45F5"/>
    <w:rsid w:val="007A4984"/>
    <w:rsid w:val="007A4999"/>
    <w:rsid w:val="007A4C7E"/>
    <w:rsid w:val="007A4CD1"/>
    <w:rsid w:val="007A4D02"/>
    <w:rsid w:val="007A4D21"/>
    <w:rsid w:val="007A4E7B"/>
    <w:rsid w:val="007A5012"/>
    <w:rsid w:val="007A51E3"/>
    <w:rsid w:val="007A539F"/>
    <w:rsid w:val="007A5528"/>
    <w:rsid w:val="007A5538"/>
    <w:rsid w:val="007A5A12"/>
    <w:rsid w:val="007A5A68"/>
    <w:rsid w:val="007A5B2B"/>
    <w:rsid w:val="007A5D89"/>
    <w:rsid w:val="007A5DC7"/>
    <w:rsid w:val="007A5FA4"/>
    <w:rsid w:val="007A60DD"/>
    <w:rsid w:val="007A61E4"/>
    <w:rsid w:val="007A62B7"/>
    <w:rsid w:val="007A6351"/>
    <w:rsid w:val="007A63BF"/>
    <w:rsid w:val="007A6491"/>
    <w:rsid w:val="007A6D48"/>
    <w:rsid w:val="007A6E4C"/>
    <w:rsid w:val="007A70DE"/>
    <w:rsid w:val="007A7186"/>
    <w:rsid w:val="007A71AE"/>
    <w:rsid w:val="007A725A"/>
    <w:rsid w:val="007A7505"/>
    <w:rsid w:val="007A76A0"/>
    <w:rsid w:val="007A7751"/>
    <w:rsid w:val="007A7857"/>
    <w:rsid w:val="007A78DC"/>
    <w:rsid w:val="007A7B0E"/>
    <w:rsid w:val="007A7B60"/>
    <w:rsid w:val="007B0182"/>
    <w:rsid w:val="007B04A7"/>
    <w:rsid w:val="007B0667"/>
    <w:rsid w:val="007B09B8"/>
    <w:rsid w:val="007B0AC1"/>
    <w:rsid w:val="007B0B0A"/>
    <w:rsid w:val="007B0E59"/>
    <w:rsid w:val="007B0F35"/>
    <w:rsid w:val="007B1180"/>
    <w:rsid w:val="007B135F"/>
    <w:rsid w:val="007B15AF"/>
    <w:rsid w:val="007B15FA"/>
    <w:rsid w:val="007B167B"/>
    <w:rsid w:val="007B16B7"/>
    <w:rsid w:val="007B1A94"/>
    <w:rsid w:val="007B1C93"/>
    <w:rsid w:val="007B2187"/>
    <w:rsid w:val="007B2209"/>
    <w:rsid w:val="007B2463"/>
    <w:rsid w:val="007B275C"/>
    <w:rsid w:val="007B3022"/>
    <w:rsid w:val="007B30C6"/>
    <w:rsid w:val="007B3116"/>
    <w:rsid w:val="007B32F9"/>
    <w:rsid w:val="007B3408"/>
    <w:rsid w:val="007B35B6"/>
    <w:rsid w:val="007B37F5"/>
    <w:rsid w:val="007B3B25"/>
    <w:rsid w:val="007B3EB2"/>
    <w:rsid w:val="007B4325"/>
    <w:rsid w:val="007B440A"/>
    <w:rsid w:val="007B4427"/>
    <w:rsid w:val="007B446A"/>
    <w:rsid w:val="007B4755"/>
    <w:rsid w:val="007B4852"/>
    <w:rsid w:val="007B49F3"/>
    <w:rsid w:val="007B4A33"/>
    <w:rsid w:val="007B4C00"/>
    <w:rsid w:val="007B4DF7"/>
    <w:rsid w:val="007B512A"/>
    <w:rsid w:val="007B5177"/>
    <w:rsid w:val="007B5649"/>
    <w:rsid w:val="007B5967"/>
    <w:rsid w:val="007B5C8F"/>
    <w:rsid w:val="007B5CF5"/>
    <w:rsid w:val="007B5DA7"/>
    <w:rsid w:val="007B6720"/>
    <w:rsid w:val="007B697D"/>
    <w:rsid w:val="007B6FBF"/>
    <w:rsid w:val="007B7116"/>
    <w:rsid w:val="007B7148"/>
    <w:rsid w:val="007B72D4"/>
    <w:rsid w:val="007B736F"/>
    <w:rsid w:val="007B744C"/>
    <w:rsid w:val="007B74F1"/>
    <w:rsid w:val="007B7C8D"/>
    <w:rsid w:val="007B7DF2"/>
    <w:rsid w:val="007B7E5D"/>
    <w:rsid w:val="007C04EF"/>
    <w:rsid w:val="007C06BD"/>
    <w:rsid w:val="007C12AC"/>
    <w:rsid w:val="007C12B9"/>
    <w:rsid w:val="007C1493"/>
    <w:rsid w:val="007C1ABF"/>
    <w:rsid w:val="007C2045"/>
    <w:rsid w:val="007C2057"/>
    <w:rsid w:val="007C2115"/>
    <w:rsid w:val="007C226C"/>
    <w:rsid w:val="007C237C"/>
    <w:rsid w:val="007C28A3"/>
    <w:rsid w:val="007C2908"/>
    <w:rsid w:val="007C2A6E"/>
    <w:rsid w:val="007C2C06"/>
    <w:rsid w:val="007C30C4"/>
    <w:rsid w:val="007C30E2"/>
    <w:rsid w:val="007C31E4"/>
    <w:rsid w:val="007C33FB"/>
    <w:rsid w:val="007C3511"/>
    <w:rsid w:val="007C377C"/>
    <w:rsid w:val="007C38E3"/>
    <w:rsid w:val="007C3970"/>
    <w:rsid w:val="007C3A0B"/>
    <w:rsid w:val="007C3B30"/>
    <w:rsid w:val="007C3C97"/>
    <w:rsid w:val="007C3D26"/>
    <w:rsid w:val="007C414A"/>
    <w:rsid w:val="007C4231"/>
    <w:rsid w:val="007C42CD"/>
    <w:rsid w:val="007C4725"/>
    <w:rsid w:val="007C4A11"/>
    <w:rsid w:val="007C4A9E"/>
    <w:rsid w:val="007C4AA8"/>
    <w:rsid w:val="007C4AC7"/>
    <w:rsid w:val="007C4C1A"/>
    <w:rsid w:val="007C4DE5"/>
    <w:rsid w:val="007C4F01"/>
    <w:rsid w:val="007C4F48"/>
    <w:rsid w:val="007C508A"/>
    <w:rsid w:val="007C50C2"/>
    <w:rsid w:val="007C5521"/>
    <w:rsid w:val="007C552F"/>
    <w:rsid w:val="007C5AFC"/>
    <w:rsid w:val="007C636C"/>
    <w:rsid w:val="007C6802"/>
    <w:rsid w:val="007C6817"/>
    <w:rsid w:val="007C68D8"/>
    <w:rsid w:val="007C6904"/>
    <w:rsid w:val="007C6ADB"/>
    <w:rsid w:val="007C6B55"/>
    <w:rsid w:val="007C6B99"/>
    <w:rsid w:val="007C722F"/>
    <w:rsid w:val="007C774A"/>
    <w:rsid w:val="007C7B6E"/>
    <w:rsid w:val="007C7DB3"/>
    <w:rsid w:val="007D004F"/>
    <w:rsid w:val="007D083E"/>
    <w:rsid w:val="007D08B0"/>
    <w:rsid w:val="007D09A5"/>
    <w:rsid w:val="007D0EA4"/>
    <w:rsid w:val="007D0F49"/>
    <w:rsid w:val="007D10FB"/>
    <w:rsid w:val="007D1453"/>
    <w:rsid w:val="007D16E8"/>
    <w:rsid w:val="007D180C"/>
    <w:rsid w:val="007D1DDF"/>
    <w:rsid w:val="007D1F62"/>
    <w:rsid w:val="007D2456"/>
    <w:rsid w:val="007D25E8"/>
    <w:rsid w:val="007D2AEA"/>
    <w:rsid w:val="007D2CFE"/>
    <w:rsid w:val="007D3053"/>
    <w:rsid w:val="007D305C"/>
    <w:rsid w:val="007D323B"/>
    <w:rsid w:val="007D36F1"/>
    <w:rsid w:val="007D37FE"/>
    <w:rsid w:val="007D4163"/>
    <w:rsid w:val="007D442A"/>
    <w:rsid w:val="007D4696"/>
    <w:rsid w:val="007D4827"/>
    <w:rsid w:val="007D4DEC"/>
    <w:rsid w:val="007D505A"/>
    <w:rsid w:val="007D54F5"/>
    <w:rsid w:val="007D553F"/>
    <w:rsid w:val="007D588F"/>
    <w:rsid w:val="007D5AF1"/>
    <w:rsid w:val="007D5BC6"/>
    <w:rsid w:val="007D5CB7"/>
    <w:rsid w:val="007D5D7C"/>
    <w:rsid w:val="007D5E0A"/>
    <w:rsid w:val="007D5EF8"/>
    <w:rsid w:val="007D63E2"/>
    <w:rsid w:val="007D6499"/>
    <w:rsid w:val="007D64D9"/>
    <w:rsid w:val="007D6657"/>
    <w:rsid w:val="007D6678"/>
    <w:rsid w:val="007D6765"/>
    <w:rsid w:val="007D6BB2"/>
    <w:rsid w:val="007D6C1E"/>
    <w:rsid w:val="007D7072"/>
    <w:rsid w:val="007D7073"/>
    <w:rsid w:val="007D72BB"/>
    <w:rsid w:val="007D76E8"/>
    <w:rsid w:val="007D7731"/>
    <w:rsid w:val="007E06D6"/>
    <w:rsid w:val="007E0862"/>
    <w:rsid w:val="007E0ECE"/>
    <w:rsid w:val="007E0F26"/>
    <w:rsid w:val="007E1640"/>
    <w:rsid w:val="007E186C"/>
    <w:rsid w:val="007E19C1"/>
    <w:rsid w:val="007E20F4"/>
    <w:rsid w:val="007E2205"/>
    <w:rsid w:val="007E2426"/>
    <w:rsid w:val="007E2429"/>
    <w:rsid w:val="007E2488"/>
    <w:rsid w:val="007E25D8"/>
    <w:rsid w:val="007E26B4"/>
    <w:rsid w:val="007E26D2"/>
    <w:rsid w:val="007E2728"/>
    <w:rsid w:val="007E29BC"/>
    <w:rsid w:val="007E2F0F"/>
    <w:rsid w:val="007E2F4E"/>
    <w:rsid w:val="007E320D"/>
    <w:rsid w:val="007E34C1"/>
    <w:rsid w:val="007E3600"/>
    <w:rsid w:val="007E394E"/>
    <w:rsid w:val="007E3958"/>
    <w:rsid w:val="007E3976"/>
    <w:rsid w:val="007E3B6B"/>
    <w:rsid w:val="007E3B8F"/>
    <w:rsid w:val="007E3C43"/>
    <w:rsid w:val="007E3DF0"/>
    <w:rsid w:val="007E4609"/>
    <w:rsid w:val="007E4732"/>
    <w:rsid w:val="007E4B12"/>
    <w:rsid w:val="007E54A1"/>
    <w:rsid w:val="007E5688"/>
    <w:rsid w:val="007E5C17"/>
    <w:rsid w:val="007E6913"/>
    <w:rsid w:val="007E6B36"/>
    <w:rsid w:val="007E6DF3"/>
    <w:rsid w:val="007E734E"/>
    <w:rsid w:val="007E739C"/>
    <w:rsid w:val="007E7431"/>
    <w:rsid w:val="007E7604"/>
    <w:rsid w:val="007E7DB1"/>
    <w:rsid w:val="007E7EF6"/>
    <w:rsid w:val="007E7F97"/>
    <w:rsid w:val="007E7FB5"/>
    <w:rsid w:val="007E7FB6"/>
    <w:rsid w:val="007F0027"/>
    <w:rsid w:val="007F09BF"/>
    <w:rsid w:val="007F0AFF"/>
    <w:rsid w:val="007F0D30"/>
    <w:rsid w:val="007F0E6B"/>
    <w:rsid w:val="007F0FBE"/>
    <w:rsid w:val="007F0FFD"/>
    <w:rsid w:val="007F11E8"/>
    <w:rsid w:val="007F12FC"/>
    <w:rsid w:val="007F1438"/>
    <w:rsid w:val="007F1746"/>
    <w:rsid w:val="007F1803"/>
    <w:rsid w:val="007F1E49"/>
    <w:rsid w:val="007F248C"/>
    <w:rsid w:val="007F2650"/>
    <w:rsid w:val="007F2759"/>
    <w:rsid w:val="007F2BA1"/>
    <w:rsid w:val="007F320E"/>
    <w:rsid w:val="007F3302"/>
    <w:rsid w:val="007F3766"/>
    <w:rsid w:val="007F3959"/>
    <w:rsid w:val="007F3AB8"/>
    <w:rsid w:val="007F3AF3"/>
    <w:rsid w:val="007F3D29"/>
    <w:rsid w:val="007F3E33"/>
    <w:rsid w:val="007F3E6D"/>
    <w:rsid w:val="007F3E99"/>
    <w:rsid w:val="007F430F"/>
    <w:rsid w:val="007F459F"/>
    <w:rsid w:val="007F4784"/>
    <w:rsid w:val="007F4A33"/>
    <w:rsid w:val="007F4B36"/>
    <w:rsid w:val="007F4B7C"/>
    <w:rsid w:val="007F4E74"/>
    <w:rsid w:val="007F4FC5"/>
    <w:rsid w:val="007F53FC"/>
    <w:rsid w:val="007F5B9E"/>
    <w:rsid w:val="007F5E82"/>
    <w:rsid w:val="007F5F91"/>
    <w:rsid w:val="007F6131"/>
    <w:rsid w:val="007F62AC"/>
    <w:rsid w:val="007F63FD"/>
    <w:rsid w:val="007F650B"/>
    <w:rsid w:val="007F6571"/>
    <w:rsid w:val="007F6591"/>
    <w:rsid w:val="007F6D6B"/>
    <w:rsid w:val="007F6DF5"/>
    <w:rsid w:val="007F6E84"/>
    <w:rsid w:val="007F707F"/>
    <w:rsid w:val="007F749D"/>
    <w:rsid w:val="007F750E"/>
    <w:rsid w:val="007F7A8D"/>
    <w:rsid w:val="007F7ACC"/>
    <w:rsid w:val="007F7C7C"/>
    <w:rsid w:val="007F7CC4"/>
    <w:rsid w:val="007F7DB3"/>
    <w:rsid w:val="00800518"/>
    <w:rsid w:val="008005EB"/>
    <w:rsid w:val="0080090E"/>
    <w:rsid w:val="00800CD9"/>
    <w:rsid w:val="00800F4F"/>
    <w:rsid w:val="00801ABA"/>
    <w:rsid w:val="00801B02"/>
    <w:rsid w:val="00801B60"/>
    <w:rsid w:val="00801BFE"/>
    <w:rsid w:val="00801D85"/>
    <w:rsid w:val="00801E46"/>
    <w:rsid w:val="00802086"/>
    <w:rsid w:val="00802215"/>
    <w:rsid w:val="008027D2"/>
    <w:rsid w:val="00802A08"/>
    <w:rsid w:val="00803155"/>
    <w:rsid w:val="00803820"/>
    <w:rsid w:val="00803910"/>
    <w:rsid w:val="00803C77"/>
    <w:rsid w:val="00803E87"/>
    <w:rsid w:val="00804008"/>
    <w:rsid w:val="008044B5"/>
    <w:rsid w:val="0080487B"/>
    <w:rsid w:val="00804A7D"/>
    <w:rsid w:val="00804C8B"/>
    <w:rsid w:val="008050A0"/>
    <w:rsid w:val="00805611"/>
    <w:rsid w:val="00805859"/>
    <w:rsid w:val="00805BD7"/>
    <w:rsid w:val="00805FA8"/>
    <w:rsid w:val="00806201"/>
    <w:rsid w:val="00806B8E"/>
    <w:rsid w:val="00806C50"/>
    <w:rsid w:val="00806E5D"/>
    <w:rsid w:val="00806EBC"/>
    <w:rsid w:val="00806F47"/>
    <w:rsid w:val="0080717B"/>
    <w:rsid w:val="008074F1"/>
    <w:rsid w:val="008077E6"/>
    <w:rsid w:val="00807922"/>
    <w:rsid w:val="00807E69"/>
    <w:rsid w:val="00807FC4"/>
    <w:rsid w:val="00807FCD"/>
    <w:rsid w:val="0081000C"/>
    <w:rsid w:val="00810315"/>
    <w:rsid w:val="0081057E"/>
    <w:rsid w:val="008106CD"/>
    <w:rsid w:val="0081075B"/>
    <w:rsid w:val="00810B06"/>
    <w:rsid w:val="00810B9F"/>
    <w:rsid w:val="00810CCB"/>
    <w:rsid w:val="00810DC4"/>
    <w:rsid w:val="008115FC"/>
    <w:rsid w:val="008117CD"/>
    <w:rsid w:val="00811979"/>
    <w:rsid w:val="008119D8"/>
    <w:rsid w:val="00811A46"/>
    <w:rsid w:val="00811A55"/>
    <w:rsid w:val="00811C31"/>
    <w:rsid w:val="00811C51"/>
    <w:rsid w:val="00811EB2"/>
    <w:rsid w:val="00811F00"/>
    <w:rsid w:val="00811FC9"/>
    <w:rsid w:val="0081215A"/>
    <w:rsid w:val="00812727"/>
    <w:rsid w:val="0081272D"/>
    <w:rsid w:val="00812841"/>
    <w:rsid w:val="008129E3"/>
    <w:rsid w:val="00812D17"/>
    <w:rsid w:val="00812F4D"/>
    <w:rsid w:val="00812F62"/>
    <w:rsid w:val="00812F71"/>
    <w:rsid w:val="00813597"/>
    <w:rsid w:val="00813931"/>
    <w:rsid w:val="008139A5"/>
    <w:rsid w:val="00813ABD"/>
    <w:rsid w:val="00813FF6"/>
    <w:rsid w:val="00814156"/>
    <w:rsid w:val="00814242"/>
    <w:rsid w:val="00814253"/>
    <w:rsid w:val="0081430C"/>
    <w:rsid w:val="00814378"/>
    <w:rsid w:val="00814511"/>
    <w:rsid w:val="00814910"/>
    <w:rsid w:val="00814922"/>
    <w:rsid w:val="008149BF"/>
    <w:rsid w:val="00814DD0"/>
    <w:rsid w:val="00815E87"/>
    <w:rsid w:val="0081628F"/>
    <w:rsid w:val="008162F5"/>
    <w:rsid w:val="00816659"/>
    <w:rsid w:val="00816A04"/>
    <w:rsid w:val="00816AA1"/>
    <w:rsid w:val="00816B01"/>
    <w:rsid w:val="00816BC5"/>
    <w:rsid w:val="00816C08"/>
    <w:rsid w:val="00816C88"/>
    <w:rsid w:val="00816E61"/>
    <w:rsid w:val="00816F13"/>
    <w:rsid w:val="00816F8F"/>
    <w:rsid w:val="00817094"/>
    <w:rsid w:val="008175CB"/>
    <w:rsid w:val="0081773D"/>
    <w:rsid w:val="00817AB8"/>
    <w:rsid w:val="00817E59"/>
    <w:rsid w:val="008204D1"/>
    <w:rsid w:val="008207C9"/>
    <w:rsid w:val="00820861"/>
    <w:rsid w:val="00820AB0"/>
    <w:rsid w:val="00820D40"/>
    <w:rsid w:val="00820FD5"/>
    <w:rsid w:val="0082158C"/>
    <w:rsid w:val="00821799"/>
    <w:rsid w:val="00821832"/>
    <w:rsid w:val="00821CAD"/>
    <w:rsid w:val="00821D6C"/>
    <w:rsid w:val="0082206F"/>
    <w:rsid w:val="008220FE"/>
    <w:rsid w:val="0082256D"/>
    <w:rsid w:val="008225EB"/>
    <w:rsid w:val="00822A9F"/>
    <w:rsid w:val="00822BCD"/>
    <w:rsid w:val="00822C89"/>
    <w:rsid w:val="00822DA2"/>
    <w:rsid w:val="00822DBA"/>
    <w:rsid w:val="00822E9B"/>
    <w:rsid w:val="00822F4C"/>
    <w:rsid w:val="00822F59"/>
    <w:rsid w:val="0082326C"/>
    <w:rsid w:val="00823428"/>
    <w:rsid w:val="008236A1"/>
    <w:rsid w:val="00823835"/>
    <w:rsid w:val="00823847"/>
    <w:rsid w:val="00823C44"/>
    <w:rsid w:val="00823D2B"/>
    <w:rsid w:val="00824349"/>
    <w:rsid w:val="008243D0"/>
    <w:rsid w:val="00824613"/>
    <w:rsid w:val="0082464E"/>
    <w:rsid w:val="0082473B"/>
    <w:rsid w:val="00824BA1"/>
    <w:rsid w:val="008250D6"/>
    <w:rsid w:val="00825247"/>
    <w:rsid w:val="008256A8"/>
    <w:rsid w:val="0082587F"/>
    <w:rsid w:val="008258B3"/>
    <w:rsid w:val="00825BC3"/>
    <w:rsid w:val="00825BD6"/>
    <w:rsid w:val="00825C3F"/>
    <w:rsid w:val="00826226"/>
    <w:rsid w:val="0082629B"/>
    <w:rsid w:val="008263B0"/>
    <w:rsid w:val="008266E9"/>
    <w:rsid w:val="0082675E"/>
    <w:rsid w:val="00826975"/>
    <w:rsid w:val="00826BDE"/>
    <w:rsid w:val="00826DBC"/>
    <w:rsid w:val="00827178"/>
    <w:rsid w:val="00827560"/>
    <w:rsid w:val="008275C8"/>
    <w:rsid w:val="008277F2"/>
    <w:rsid w:val="00827999"/>
    <w:rsid w:val="00827AA5"/>
    <w:rsid w:val="00827AE6"/>
    <w:rsid w:val="00827BE8"/>
    <w:rsid w:val="00827CE9"/>
    <w:rsid w:val="00827F94"/>
    <w:rsid w:val="008300C5"/>
    <w:rsid w:val="0083013E"/>
    <w:rsid w:val="008301B5"/>
    <w:rsid w:val="0083056C"/>
    <w:rsid w:val="0083078B"/>
    <w:rsid w:val="00830928"/>
    <w:rsid w:val="00830B22"/>
    <w:rsid w:val="00831166"/>
    <w:rsid w:val="0083129F"/>
    <w:rsid w:val="00831449"/>
    <w:rsid w:val="008314E8"/>
    <w:rsid w:val="008316E1"/>
    <w:rsid w:val="008318E1"/>
    <w:rsid w:val="00831A5C"/>
    <w:rsid w:val="00831BAB"/>
    <w:rsid w:val="00831BD4"/>
    <w:rsid w:val="00831D70"/>
    <w:rsid w:val="00831FFC"/>
    <w:rsid w:val="0083243E"/>
    <w:rsid w:val="0083245A"/>
    <w:rsid w:val="008327A4"/>
    <w:rsid w:val="00832852"/>
    <w:rsid w:val="008329A4"/>
    <w:rsid w:val="00832C0D"/>
    <w:rsid w:val="00832EE8"/>
    <w:rsid w:val="0083301E"/>
    <w:rsid w:val="0083302C"/>
    <w:rsid w:val="00833076"/>
    <w:rsid w:val="0083398B"/>
    <w:rsid w:val="00833C0B"/>
    <w:rsid w:val="00833C83"/>
    <w:rsid w:val="00833C89"/>
    <w:rsid w:val="00833EBE"/>
    <w:rsid w:val="00833FC7"/>
    <w:rsid w:val="008341DD"/>
    <w:rsid w:val="00834247"/>
    <w:rsid w:val="00834319"/>
    <w:rsid w:val="00834637"/>
    <w:rsid w:val="0083473E"/>
    <w:rsid w:val="00834920"/>
    <w:rsid w:val="00834A46"/>
    <w:rsid w:val="00834B18"/>
    <w:rsid w:val="0083513A"/>
    <w:rsid w:val="008351FA"/>
    <w:rsid w:val="00835204"/>
    <w:rsid w:val="008354F6"/>
    <w:rsid w:val="0083567C"/>
    <w:rsid w:val="0083568C"/>
    <w:rsid w:val="008356AD"/>
    <w:rsid w:val="00835A75"/>
    <w:rsid w:val="00835B5B"/>
    <w:rsid w:val="0083600D"/>
    <w:rsid w:val="00836025"/>
    <w:rsid w:val="0083606D"/>
    <w:rsid w:val="008360C3"/>
    <w:rsid w:val="00836511"/>
    <w:rsid w:val="0083686F"/>
    <w:rsid w:val="00836974"/>
    <w:rsid w:val="00836D96"/>
    <w:rsid w:val="00836E8A"/>
    <w:rsid w:val="00836EB9"/>
    <w:rsid w:val="00837201"/>
    <w:rsid w:val="0083732A"/>
    <w:rsid w:val="008374CB"/>
    <w:rsid w:val="00837C20"/>
    <w:rsid w:val="00837C7A"/>
    <w:rsid w:val="00837EEB"/>
    <w:rsid w:val="00840138"/>
    <w:rsid w:val="00840511"/>
    <w:rsid w:val="0084072E"/>
    <w:rsid w:val="0084095B"/>
    <w:rsid w:val="00840964"/>
    <w:rsid w:val="00840B09"/>
    <w:rsid w:val="00840B75"/>
    <w:rsid w:val="00840F7A"/>
    <w:rsid w:val="00841439"/>
    <w:rsid w:val="00842038"/>
    <w:rsid w:val="00842139"/>
    <w:rsid w:val="008421D3"/>
    <w:rsid w:val="0084245B"/>
    <w:rsid w:val="00842486"/>
    <w:rsid w:val="0084258F"/>
    <w:rsid w:val="00842658"/>
    <w:rsid w:val="0084279E"/>
    <w:rsid w:val="00842F5B"/>
    <w:rsid w:val="008433FF"/>
    <w:rsid w:val="0084385D"/>
    <w:rsid w:val="008439BE"/>
    <w:rsid w:val="00843B67"/>
    <w:rsid w:val="00843BB4"/>
    <w:rsid w:val="00843EF7"/>
    <w:rsid w:val="00844185"/>
    <w:rsid w:val="0084422A"/>
    <w:rsid w:val="0084454C"/>
    <w:rsid w:val="00844A12"/>
    <w:rsid w:val="00845333"/>
    <w:rsid w:val="008458CE"/>
    <w:rsid w:val="00845E0F"/>
    <w:rsid w:val="008467ED"/>
    <w:rsid w:val="00846B91"/>
    <w:rsid w:val="00847222"/>
    <w:rsid w:val="00847343"/>
    <w:rsid w:val="00847350"/>
    <w:rsid w:val="00847504"/>
    <w:rsid w:val="00847582"/>
    <w:rsid w:val="00847730"/>
    <w:rsid w:val="00847770"/>
    <w:rsid w:val="00847860"/>
    <w:rsid w:val="00847B43"/>
    <w:rsid w:val="00847D7E"/>
    <w:rsid w:val="00847EFC"/>
    <w:rsid w:val="00850031"/>
    <w:rsid w:val="00850658"/>
    <w:rsid w:val="00850708"/>
    <w:rsid w:val="00850787"/>
    <w:rsid w:val="008507A2"/>
    <w:rsid w:val="00850DA0"/>
    <w:rsid w:val="00851203"/>
    <w:rsid w:val="00851225"/>
    <w:rsid w:val="00851623"/>
    <w:rsid w:val="00851638"/>
    <w:rsid w:val="008520ED"/>
    <w:rsid w:val="0085212E"/>
    <w:rsid w:val="0085257D"/>
    <w:rsid w:val="008525BE"/>
    <w:rsid w:val="008528F4"/>
    <w:rsid w:val="008534EE"/>
    <w:rsid w:val="00853527"/>
    <w:rsid w:val="0085354A"/>
    <w:rsid w:val="008537FC"/>
    <w:rsid w:val="00853835"/>
    <w:rsid w:val="00854856"/>
    <w:rsid w:val="008548DC"/>
    <w:rsid w:val="00854BA1"/>
    <w:rsid w:val="00854CD8"/>
    <w:rsid w:val="00855196"/>
    <w:rsid w:val="008554CE"/>
    <w:rsid w:val="00855532"/>
    <w:rsid w:val="0085567D"/>
    <w:rsid w:val="00855953"/>
    <w:rsid w:val="00855B3E"/>
    <w:rsid w:val="00855B68"/>
    <w:rsid w:val="00855C63"/>
    <w:rsid w:val="00855EF8"/>
    <w:rsid w:val="00856229"/>
    <w:rsid w:val="0085631C"/>
    <w:rsid w:val="0085641C"/>
    <w:rsid w:val="0085662B"/>
    <w:rsid w:val="00856789"/>
    <w:rsid w:val="008567CE"/>
    <w:rsid w:val="00856822"/>
    <w:rsid w:val="00856C9E"/>
    <w:rsid w:val="00856E78"/>
    <w:rsid w:val="008571AE"/>
    <w:rsid w:val="008575FC"/>
    <w:rsid w:val="00857638"/>
    <w:rsid w:val="008576A7"/>
    <w:rsid w:val="00857A05"/>
    <w:rsid w:val="00857C0F"/>
    <w:rsid w:val="00857C23"/>
    <w:rsid w:val="00857D4C"/>
    <w:rsid w:val="00857F0D"/>
    <w:rsid w:val="008600C2"/>
    <w:rsid w:val="008603DA"/>
    <w:rsid w:val="00860497"/>
    <w:rsid w:val="00860FD3"/>
    <w:rsid w:val="00861543"/>
    <w:rsid w:val="008616B9"/>
    <w:rsid w:val="008616E2"/>
    <w:rsid w:val="0086214A"/>
    <w:rsid w:val="008622AC"/>
    <w:rsid w:val="00862373"/>
    <w:rsid w:val="008626D5"/>
    <w:rsid w:val="0086280D"/>
    <w:rsid w:val="00862B31"/>
    <w:rsid w:val="008634B8"/>
    <w:rsid w:val="0086373B"/>
    <w:rsid w:val="008638D8"/>
    <w:rsid w:val="00863A13"/>
    <w:rsid w:val="0086449F"/>
    <w:rsid w:val="0086491B"/>
    <w:rsid w:val="00864A56"/>
    <w:rsid w:val="00864B1A"/>
    <w:rsid w:val="008654D9"/>
    <w:rsid w:val="0086566F"/>
    <w:rsid w:val="008657C8"/>
    <w:rsid w:val="00865AED"/>
    <w:rsid w:val="00865BD2"/>
    <w:rsid w:val="00865D1D"/>
    <w:rsid w:val="00865EFB"/>
    <w:rsid w:val="0086616D"/>
    <w:rsid w:val="00866589"/>
    <w:rsid w:val="00866B53"/>
    <w:rsid w:val="00866D9A"/>
    <w:rsid w:val="0086708C"/>
    <w:rsid w:val="008670DA"/>
    <w:rsid w:val="008671CE"/>
    <w:rsid w:val="008671FB"/>
    <w:rsid w:val="00867257"/>
    <w:rsid w:val="0086782E"/>
    <w:rsid w:val="0086790E"/>
    <w:rsid w:val="00870203"/>
    <w:rsid w:val="00870218"/>
    <w:rsid w:val="0087047D"/>
    <w:rsid w:val="008708E6"/>
    <w:rsid w:val="008708FA"/>
    <w:rsid w:val="0087091B"/>
    <w:rsid w:val="0087092F"/>
    <w:rsid w:val="00870AE2"/>
    <w:rsid w:val="00870BFC"/>
    <w:rsid w:val="00870D70"/>
    <w:rsid w:val="00870EEA"/>
    <w:rsid w:val="00870F3C"/>
    <w:rsid w:val="00871033"/>
    <w:rsid w:val="008711D2"/>
    <w:rsid w:val="0087144F"/>
    <w:rsid w:val="00871681"/>
    <w:rsid w:val="00871682"/>
    <w:rsid w:val="008717D8"/>
    <w:rsid w:val="00871821"/>
    <w:rsid w:val="008719C3"/>
    <w:rsid w:val="00871F80"/>
    <w:rsid w:val="00872151"/>
    <w:rsid w:val="008722F6"/>
    <w:rsid w:val="00872318"/>
    <w:rsid w:val="00872322"/>
    <w:rsid w:val="00872363"/>
    <w:rsid w:val="00872658"/>
    <w:rsid w:val="008728B2"/>
    <w:rsid w:val="00872911"/>
    <w:rsid w:val="00872C69"/>
    <w:rsid w:val="00872E32"/>
    <w:rsid w:val="00872EE9"/>
    <w:rsid w:val="00872F82"/>
    <w:rsid w:val="00873253"/>
    <w:rsid w:val="00873341"/>
    <w:rsid w:val="008733C5"/>
    <w:rsid w:val="0087350A"/>
    <w:rsid w:val="0087364B"/>
    <w:rsid w:val="0087376F"/>
    <w:rsid w:val="00873AA0"/>
    <w:rsid w:val="00873E92"/>
    <w:rsid w:val="00874636"/>
    <w:rsid w:val="00874864"/>
    <w:rsid w:val="008749FD"/>
    <w:rsid w:val="00874B05"/>
    <w:rsid w:val="00874E26"/>
    <w:rsid w:val="00874ECF"/>
    <w:rsid w:val="008756ED"/>
    <w:rsid w:val="0087580E"/>
    <w:rsid w:val="0087594E"/>
    <w:rsid w:val="00875F95"/>
    <w:rsid w:val="008762CC"/>
    <w:rsid w:val="008769A5"/>
    <w:rsid w:val="00876C63"/>
    <w:rsid w:val="00876D09"/>
    <w:rsid w:val="00876D44"/>
    <w:rsid w:val="00876ED5"/>
    <w:rsid w:val="0087715A"/>
    <w:rsid w:val="008771CA"/>
    <w:rsid w:val="0087737D"/>
    <w:rsid w:val="00877386"/>
    <w:rsid w:val="0087740D"/>
    <w:rsid w:val="008777B8"/>
    <w:rsid w:val="00877CBB"/>
    <w:rsid w:val="00877D64"/>
    <w:rsid w:val="00877DC6"/>
    <w:rsid w:val="008809A6"/>
    <w:rsid w:val="00880D5B"/>
    <w:rsid w:val="0088164D"/>
    <w:rsid w:val="00881786"/>
    <w:rsid w:val="008817AD"/>
    <w:rsid w:val="0088193D"/>
    <w:rsid w:val="00881A9B"/>
    <w:rsid w:val="00881BC8"/>
    <w:rsid w:val="00882377"/>
    <w:rsid w:val="008823AB"/>
    <w:rsid w:val="0088264B"/>
    <w:rsid w:val="0088289F"/>
    <w:rsid w:val="00882D01"/>
    <w:rsid w:val="00882E54"/>
    <w:rsid w:val="00882E83"/>
    <w:rsid w:val="008835DA"/>
    <w:rsid w:val="00883871"/>
    <w:rsid w:val="008838A3"/>
    <w:rsid w:val="008838A8"/>
    <w:rsid w:val="008841B9"/>
    <w:rsid w:val="0088443A"/>
    <w:rsid w:val="008845C5"/>
    <w:rsid w:val="00884AB5"/>
    <w:rsid w:val="00884CFB"/>
    <w:rsid w:val="00884DA0"/>
    <w:rsid w:val="00884DB8"/>
    <w:rsid w:val="00884DD9"/>
    <w:rsid w:val="00884E52"/>
    <w:rsid w:val="0088514D"/>
    <w:rsid w:val="008851E6"/>
    <w:rsid w:val="008853E4"/>
    <w:rsid w:val="0088541C"/>
    <w:rsid w:val="00885747"/>
    <w:rsid w:val="008859DC"/>
    <w:rsid w:val="00885B07"/>
    <w:rsid w:val="00885C91"/>
    <w:rsid w:val="00885E31"/>
    <w:rsid w:val="00885EC9"/>
    <w:rsid w:val="00886049"/>
    <w:rsid w:val="008860AE"/>
    <w:rsid w:val="008860B9"/>
    <w:rsid w:val="008861F0"/>
    <w:rsid w:val="00886412"/>
    <w:rsid w:val="00886538"/>
    <w:rsid w:val="0088665C"/>
    <w:rsid w:val="008866A2"/>
    <w:rsid w:val="00886972"/>
    <w:rsid w:val="00886A24"/>
    <w:rsid w:val="00886B84"/>
    <w:rsid w:val="00886E96"/>
    <w:rsid w:val="0088721D"/>
    <w:rsid w:val="00887B7D"/>
    <w:rsid w:val="00887C5A"/>
    <w:rsid w:val="00887CD8"/>
    <w:rsid w:val="00887F56"/>
    <w:rsid w:val="00890007"/>
    <w:rsid w:val="00890602"/>
    <w:rsid w:val="008908BB"/>
    <w:rsid w:val="00890994"/>
    <w:rsid w:val="00890B2A"/>
    <w:rsid w:val="00890B77"/>
    <w:rsid w:val="00890BEB"/>
    <w:rsid w:val="00890C7C"/>
    <w:rsid w:val="00890CB8"/>
    <w:rsid w:val="00890D14"/>
    <w:rsid w:val="00890D80"/>
    <w:rsid w:val="00890DE8"/>
    <w:rsid w:val="00890EF1"/>
    <w:rsid w:val="00890F8C"/>
    <w:rsid w:val="0089138C"/>
    <w:rsid w:val="008913CD"/>
    <w:rsid w:val="0089167A"/>
    <w:rsid w:val="00891797"/>
    <w:rsid w:val="00891AA5"/>
    <w:rsid w:val="00891BDD"/>
    <w:rsid w:val="00891F33"/>
    <w:rsid w:val="00892165"/>
    <w:rsid w:val="008922C2"/>
    <w:rsid w:val="00892580"/>
    <w:rsid w:val="00892698"/>
    <w:rsid w:val="00892701"/>
    <w:rsid w:val="00892994"/>
    <w:rsid w:val="00892A6C"/>
    <w:rsid w:val="00892B75"/>
    <w:rsid w:val="00892BC4"/>
    <w:rsid w:val="00892DED"/>
    <w:rsid w:val="00892F42"/>
    <w:rsid w:val="008932AD"/>
    <w:rsid w:val="00893A86"/>
    <w:rsid w:val="00894022"/>
    <w:rsid w:val="008942CB"/>
    <w:rsid w:val="008946B7"/>
    <w:rsid w:val="008946DC"/>
    <w:rsid w:val="0089477D"/>
    <w:rsid w:val="00894CB4"/>
    <w:rsid w:val="0089514C"/>
    <w:rsid w:val="00895472"/>
    <w:rsid w:val="008954F4"/>
    <w:rsid w:val="00895928"/>
    <w:rsid w:val="0089617A"/>
    <w:rsid w:val="00896363"/>
    <w:rsid w:val="00896713"/>
    <w:rsid w:val="00896A3A"/>
    <w:rsid w:val="00896CA6"/>
    <w:rsid w:val="00896CB4"/>
    <w:rsid w:val="00896CE1"/>
    <w:rsid w:val="00896EC8"/>
    <w:rsid w:val="00896F14"/>
    <w:rsid w:val="00897149"/>
    <w:rsid w:val="0089724A"/>
    <w:rsid w:val="00897286"/>
    <w:rsid w:val="008975EB"/>
    <w:rsid w:val="008976D3"/>
    <w:rsid w:val="0089785F"/>
    <w:rsid w:val="00897872"/>
    <w:rsid w:val="0089787B"/>
    <w:rsid w:val="0089787D"/>
    <w:rsid w:val="00897F14"/>
    <w:rsid w:val="008A0006"/>
    <w:rsid w:val="008A0188"/>
    <w:rsid w:val="008A03CC"/>
    <w:rsid w:val="008A0411"/>
    <w:rsid w:val="008A04C9"/>
    <w:rsid w:val="008A07B6"/>
    <w:rsid w:val="008A0A70"/>
    <w:rsid w:val="008A0D8F"/>
    <w:rsid w:val="008A10F1"/>
    <w:rsid w:val="008A11EC"/>
    <w:rsid w:val="008A150D"/>
    <w:rsid w:val="008A1542"/>
    <w:rsid w:val="008A1B5F"/>
    <w:rsid w:val="008A1C5D"/>
    <w:rsid w:val="008A20C3"/>
    <w:rsid w:val="008A2100"/>
    <w:rsid w:val="008A23C2"/>
    <w:rsid w:val="008A2B32"/>
    <w:rsid w:val="008A3158"/>
    <w:rsid w:val="008A3FFA"/>
    <w:rsid w:val="008A4042"/>
    <w:rsid w:val="008A49CE"/>
    <w:rsid w:val="008A49E1"/>
    <w:rsid w:val="008A4B74"/>
    <w:rsid w:val="008A4B75"/>
    <w:rsid w:val="008A4D5E"/>
    <w:rsid w:val="008A4F3D"/>
    <w:rsid w:val="008A514C"/>
    <w:rsid w:val="008A5455"/>
    <w:rsid w:val="008A58C6"/>
    <w:rsid w:val="008A5BF1"/>
    <w:rsid w:val="008A5C49"/>
    <w:rsid w:val="008A5F90"/>
    <w:rsid w:val="008A5FE9"/>
    <w:rsid w:val="008A60C1"/>
    <w:rsid w:val="008A6116"/>
    <w:rsid w:val="008A644B"/>
    <w:rsid w:val="008A6649"/>
    <w:rsid w:val="008A6681"/>
    <w:rsid w:val="008A67D4"/>
    <w:rsid w:val="008A6925"/>
    <w:rsid w:val="008A699D"/>
    <w:rsid w:val="008A6A6E"/>
    <w:rsid w:val="008A6B33"/>
    <w:rsid w:val="008A6C40"/>
    <w:rsid w:val="008A6CF3"/>
    <w:rsid w:val="008A6D5A"/>
    <w:rsid w:val="008A6DF0"/>
    <w:rsid w:val="008A6E23"/>
    <w:rsid w:val="008A701C"/>
    <w:rsid w:val="008A7044"/>
    <w:rsid w:val="008A709D"/>
    <w:rsid w:val="008A725C"/>
    <w:rsid w:val="008A7349"/>
    <w:rsid w:val="008A7535"/>
    <w:rsid w:val="008A790D"/>
    <w:rsid w:val="008B0295"/>
    <w:rsid w:val="008B035B"/>
    <w:rsid w:val="008B03C4"/>
    <w:rsid w:val="008B0699"/>
    <w:rsid w:val="008B08B6"/>
    <w:rsid w:val="008B0A74"/>
    <w:rsid w:val="008B0F52"/>
    <w:rsid w:val="008B110C"/>
    <w:rsid w:val="008B1817"/>
    <w:rsid w:val="008B19AD"/>
    <w:rsid w:val="008B19D4"/>
    <w:rsid w:val="008B1A4E"/>
    <w:rsid w:val="008B1D2D"/>
    <w:rsid w:val="008B1D84"/>
    <w:rsid w:val="008B1F13"/>
    <w:rsid w:val="008B1FA1"/>
    <w:rsid w:val="008B210C"/>
    <w:rsid w:val="008B2228"/>
    <w:rsid w:val="008B229E"/>
    <w:rsid w:val="008B23E2"/>
    <w:rsid w:val="008B26C2"/>
    <w:rsid w:val="008B2872"/>
    <w:rsid w:val="008B291E"/>
    <w:rsid w:val="008B298B"/>
    <w:rsid w:val="008B2B3C"/>
    <w:rsid w:val="008B2D37"/>
    <w:rsid w:val="008B2E48"/>
    <w:rsid w:val="008B34F6"/>
    <w:rsid w:val="008B3793"/>
    <w:rsid w:val="008B38CE"/>
    <w:rsid w:val="008B3DC1"/>
    <w:rsid w:val="008B3FB3"/>
    <w:rsid w:val="008B4064"/>
    <w:rsid w:val="008B406A"/>
    <w:rsid w:val="008B4121"/>
    <w:rsid w:val="008B4541"/>
    <w:rsid w:val="008B458A"/>
    <w:rsid w:val="008B4AB5"/>
    <w:rsid w:val="008B4B57"/>
    <w:rsid w:val="008B5332"/>
    <w:rsid w:val="008B5C4B"/>
    <w:rsid w:val="008B5D62"/>
    <w:rsid w:val="008B5EC2"/>
    <w:rsid w:val="008B5EFD"/>
    <w:rsid w:val="008B5F65"/>
    <w:rsid w:val="008B61A5"/>
    <w:rsid w:val="008B6254"/>
    <w:rsid w:val="008B62C8"/>
    <w:rsid w:val="008B62DE"/>
    <w:rsid w:val="008B660D"/>
    <w:rsid w:val="008B6698"/>
    <w:rsid w:val="008B68E1"/>
    <w:rsid w:val="008B6BFD"/>
    <w:rsid w:val="008B6C85"/>
    <w:rsid w:val="008B6D43"/>
    <w:rsid w:val="008B751B"/>
    <w:rsid w:val="008B76D4"/>
    <w:rsid w:val="008B79B5"/>
    <w:rsid w:val="008B7AE5"/>
    <w:rsid w:val="008B7E87"/>
    <w:rsid w:val="008C0967"/>
    <w:rsid w:val="008C0AD5"/>
    <w:rsid w:val="008C0CFF"/>
    <w:rsid w:val="008C0DBC"/>
    <w:rsid w:val="008C0FE9"/>
    <w:rsid w:val="008C10A5"/>
    <w:rsid w:val="008C1333"/>
    <w:rsid w:val="008C18C9"/>
    <w:rsid w:val="008C194B"/>
    <w:rsid w:val="008C1AC0"/>
    <w:rsid w:val="008C1B78"/>
    <w:rsid w:val="008C1E0D"/>
    <w:rsid w:val="008C1E39"/>
    <w:rsid w:val="008C1E98"/>
    <w:rsid w:val="008C1F0A"/>
    <w:rsid w:val="008C1FBF"/>
    <w:rsid w:val="008C273B"/>
    <w:rsid w:val="008C2871"/>
    <w:rsid w:val="008C299E"/>
    <w:rsid w:val="008C2A30"/>
    <w:rsid w:val="008C2B32"/>
    <w:rsid w:val="008C2BF8"/>
    <w:rsid w:val="008C2E72"/>
    <w:rsid w:val="008C2F12"/>
    <w:rsid w:val="008C2FC1"/>
    <w:rsid w:val="008C320D"/>
    <w:rsid w:val="008C339A"/>
    <w:rsid w:val="008C3595"/>
    <w:rsid w:val="008C39E6"/>
    <w:rsid w:val="008C3C16"/>
    <w:rsid w:val="008C3E4A"/>
    <w:rsid w:val="008C468C"/>
    <w:rsid w:val="008C4AE5"/>
    <w:rsid w:val="008C4C2B"/>
    <w:rsid w:val="008C5040"/>
    <w:rsid w:val="008C53F3"/>
    <w:rsid w:val="008C54AF"/>
    <w:rsid w:val="008C56CE"/>
    <w:rsid w:val="008C5F20"/>
    <w:rsid w:val="008C5F2C"/>
    <w:rsid w:val="008C5FA0"/>
    <w:rsid w:val="008C6004"/>
    <w:rsid w:val="008C6154"/>
    <w:rsid w:val="008C6255"/>
    <w:rsid w:val="008C626A"/>
    <w:rsid w:val="008C636D"/>
    <w:rsid w:val="008C66BC"/>
    <w:rsid w:val="008C68A6"/>
    <w:rsid w:val="008C6901"/>
    <w:rsid w:val="008C6A81"/>
    <w:rsid w:val="008C6AA5"/>
    <w:rsid w:val="008C6B0C"/>
    <w:rsid w:val="008C6B2E"/>
    <w:rsid w:val="008C7300"/>
    <w:rsid w:val="008C73ED"/>
    <w:rsid w:val="008C7645"/>
    <w:rsid w:val="008C7D0D"/>
    <w:rsid w:val="008C7E9B"/>
    <w:rsid w:val="008C7ECE"/>
    <w:rsid w:val="008D04F5"/>
    <w:rsid w:val="008D0510"/>
    <w:rsid w:val="008D072C"/>
    <w:rsid w:val="008D08C4"/>
    <w:rsid w:val="008D0901"/>
    <w:rsid w:val="008D0BE2"/>
    <w:rsid w:val="008D114E"/>
    <w:rsid w:val="008D11A1"/>
    <w:rsid w:val="008D1233"/>
    <w:rsid w:val="008D12BF"/>
    <w:rsid w:val="008D1335"/>
    <w:rsid w:val="008D1523"/>
    <w:rsid w:val="008D16AB"/>
    <w:rsid w:val="008D1822"/>
    <w:rsid w:val="008D1AA7"/>
    <w:rsid w:val="008D1BCB"/>
    <w:rsid w:val="008D1C3C"/>
    <w:rsid w:val="008D1CC6"/>
    <w:rsid w:val="008D1FA9"/>
    <w:rsid w:val="008D23B9"/>
    <w:rsid w:val="008D23F8"/>
    <w:rsid w:val="008D261B"/>
    <w:rsid w:val="008D2A60"/>
    <w:rsid w:val="008D2C81"/>
    <w:rsid w:val="008D33FD"/>
    <w:rsid w:val="008D34F5"/>
    <w:rsid w:val="008D36D1"/>
    <w:rsid w:val="008D3901"/>
    <w:rsid w:val="008D3A1B"/>
    <w:rsid w:val="008D3A22"/>
    <w:rsid w:val="008D3BA1"/>
    <w:rsid w:val="008D4065"/>
    <w:rsid w:val="008D4687"/>
    <w:rsid w:val="008D4706"/>
    <w:rsid w:val="008D4A1A"/>
    <w:rsid w:val="008D4E38"/>
    <w:rsid w:val="008D5081"/>
    <w:rsid w:val="008D51FA"/>
    <w:rsid w:val="008D54BC"/>
    <w:rsid w:val="008D54D3"/>
    <w:rsid w:val="008D56A8"/>
    <w:rsid w:val="008D5A0D"/>
    <w:rsid w:val="008D5D73"/>
    <w:rsid w:val="008D5FF6"/>
    <w:rsid w:val="008D6119"/>
    <w:rsid w:val="008D62F9"/>
    <w:rsid w:val="008D65BE"/>
    <w:rsid w:val="008D665E"/>
    <w:rsid w:val="008D67B3"/>
    <w:rsid w:val="008D68C1"/>
    <w:rsid w:val="008D6B8C"/>
    <w:rsid w:val="008D6C03"/>
    <w:rsid w:val="008D6DDE"/>
    <w:rsid w:val="008D6F18"/>
    <w:rsid w:val="008D6F27"/>
    <w:rsid w:val="008D7007"/>
    <w:rsid w:val="008D7144"/>
    <w:rsid w:val="008D787D"/>
    <w:rsid w:val="008D7A2A"/>
    <w:rsid w:val="008D7A2D"/>
    <w:rsid w:val="008D7DD7"/>
    <w:rsid w:val="008D7E31"/>
    <w:rsid w:val="008D7E8B"/>
    <w:rsid w:val="008D7EEB"/>
    <w:rsid w:val="008E01FC"/>
    <w:rsid w:val="008E0311"/>
    <w:rsid w:val="008E04D9"/>
    <w:rsid w:val="008E06D7"/>
    <w:rsid w:val="008E0711"/>
    <w:rsid w:val="008E0875"/>
    <w:rsid w:val="008E0B7D"/>
    <w:rsid w:val="008E0E67"/>
    <w:rsid w:val="008E0E87"/>
    <w:rsid w:val="008E11A7"/>
    <w:rsid w:val="008E120E"/>
    <w:rsid w:val="008E122C"/>
    <w:rsid w:val="008E164F"/>
    <w:rsid w:val="008E1655"/>
    <w:rsid w:val="008E1720"/>
    <w:rsid w:val="008E1D1B"/>
    <w:rsid w:val="008E21C5"/>
    <w:rsid w:val="008E22D1"/>
    <w:rsid w:val="008E2301"/>
    <w:rsid w:val="008E25A2"/>
    <w:rsid w:val="008E317F"/>
    <w:rsid w:val="008E351E"/>
    <w:rsid w:val="008E35F8"/>
    <w:rsid w:val="008E387E"/>
    <w:rsid w:val="008E38A5"/>
    <w:rsid w:val="008E3B0D"/>
    <w:rsid w:val="008E3F0C"/>
    <w:rsid w:val="008E4120"/>
    <w:rsid w:val="008E43AC"/>
    <w:rsid w:val="008E457E"/>
    <w:rsid w:val="008E4699"/>
    <w:rsid w:val="008E4885"/>
    <w:rsid w:val="008E48DB"/>
    <w:rsid w:val="008E4980"/>
    <w:rsid w:val="008E4B0E"/>
    <w:rsid w:val="008E4E20"/>
    <w:rsid w:val="008E520E"/>
    <w:rsid w:val="008E553F"/>
    <w:rsid w:val="008E55CB"/>
    <w:rsid w:val="008E5745"/>
    <w:rsid w:val="008E5C58"/>
    <w:rsid w:val="008E5DEF"/>
    <w:rsid w:val="008E613A"/>
    <w:rsid w:val="008E61E8"/>
    <w:rsid w:val="008E68B7"/>
    <w:rsid w:val="008E6B58"/>
    <w:rsid w:val="008E6D7D"/>
    <w:rsid w:val="008E6D84"/>
    <w:rsid w:val="008E6D8B"/>
    <w:rsid w:val="008E6DEA"/>
    <w:rsid w:val="008E6F74"/>
    <w:rsid w:val="008E726F"/>
    <w:rsid w:val="008E7276"/>
    <w:rsid w:val="008E7336"/>
    <w:rsid w:val="008E7343"/>
    <w:rsid w:val="008E7419"/>
    <w:rsid w:val="008E76D8"/>
    <w:rsid w:val="008E79CD"/>
    <w:rsid w:val="008E7AD9"/>
    <w:rsid w:val="008E7D2D"/>
    <w:rsid w:val="008E7DBA"/>
    <w:rsid w:val="008E7F7E"/>
    <w:rsid w:val="008F000A"/>
    <w:rsid w:val="008F002F"/>
    <w:rsid w:val="008F00A5"/>
    <w:rsid w:val="008F00FB"/>
    <w:rsid w:val="008F02D0"/>
    <w:rsid w:val="008F0391"/>
    <w:rsid w:val="008F052F"/>
    <w:rsid w:val="008F05B8"/>
    <w:rsid w:val="008F0C8A"/>
    <w:rsid w:val="008F0E88"/>
    <w:rsid w:val="008F1531"/>
    <w:rsid w:val="008F1632"/>
    <w:rsid w:val="008F18AD"/>
    <w:rsid w:val="008F1943"/>
    <w:rsid w:val="008F1A17"/>
    <w:rsid w:val="008F1DD5"/>
    <w:rsid w:val="008F1F10"/>
    <w:rsid w:val="008F2055"/>
    <w:rsid w:val="008F2088"/>
    <w:rsid w:val="008F219C"/>
    <w:rsid w:val="008F2981"/>
    <w:rsid w:val="008F29DD"/>
    <w:rsid w:val="008F2B18"/>
    <w:rsid w:val="008F2E09"/>
    <w:rsid w:val="008F2E96"/>
    <w:rsid w:val="008F316F"/>
    <w:rsid w:val="008F3493"/>
    <w:rsid w:val="008F38AF"/>
    <w:rsid w:val="008F38B0"/>
    <w:rsid w:val="008F3993"/>
    <w:rsid w:val="008F3B5E"/>
    <w:rsid w:val="008F3C0D"/>
    <w:rsid w:val="008F3CD8"/>
    <w:rsid w:val="008F4053"/>
    <w:rsid w:val="008F409E"/>
    <w:rsid w:val="008F419D"/>
    <w:rsid w:val="008F4441"/>
    <w:rsid w:val="008F47EB"/>
    <w:rsid w:val="008F492D"/>
    <w:rsid w:val="008F4B25"/>
    <w:rsid w:val="008F4DF8"/>
    <w:rsid w:val="008F4EA8"/>
    <w:rsid w:val="008F51B3"/>
    <w:rsid w:val="008F533F"/>
    <w:rsid w:val="008F5438"/>
    <w:rsid w:val="008F556C"/>
    <w:rsid w:val="008F564D"/>
    <w:rsid w:val="008F56CC"/>
    <w:rsid w:val="008F5711"/>
    <w:rsid w:val="008F5911"/>
    <w:rsid w:val="008F5931"/>
    <w:rsid w:val="008F59F4"/>
    <w:rsid w:val="008F5A37"/>
    <w:rsid w:val="008F5B18"/>
    <w:rsid w:val="008F5B85"/>
    <w:rsid w:val="008F6252"/>
    <w:rsid w:val="008F6A4E"/>
    <w:rsid w:val="008F6D73"/>
    <w:rsid w:val="008F6DDA"/>
    <w:rsid w:val="008F6F27"/>
    <w:rsid w:val="008F70A9"/>
    <w:rsid w:val="008F72F0"/>
    <w:rsid w:val="008F7711"/>
    <w:rsid w:val="008F77B1"/>
    <w:rsid w:val="008F797E"/>
    <w:rsid w:val="008F7CD0"/>
    <w:rsid w:val="008F7E5A"/>
    <w:rsid w:val="008F7E67"/>
    <w:rsid w:val="008F7F28"/>
    <w:rsid w:val="009002D6"/>
    <w:rsid w:val="009005A1"/>
    <w:rsid w:val="009008AE"/>
    <w:rsid w:val="00900AF0"/>
    <w:rsid w:val="00900ECE"/>
    <w:rsid w:val="00900EEA"/>
    <w:rsid w:val="00901134"/>
    <w:rsid w:val="00901333"/>
    <w:rsid w:val="00901A6D"/>
    <w:rsid w:val="00901E01"/>
    <w:rsid w:val="009022EE"/>
    <w:rsid w:val="00902670"/>
    <w:rsid w:val="009027FA"/>
    <w:rsid w:val="009029D6"/>
    <w:rsid w:val="00902EE1"/>
    <w:rsid w:val="00902EF2"/>
    <w:rsid w:val="00903009"/>
    <w:rsid w:val="009030BC"/>
    <w:rsid w:val="009031F0"/>
    <w:rsid w:val="009032CB"/>
    <w:rsid w:val="0090355B"/>
    <w:rsid w:val="009035C5"/>
    <w:rsid w:val="00903654"/>
    <w:rsid w:val="00903A46"/>
    <w:rsid w:val="00903C95"/>
    <w:rsid w:val="00903D4B"/>
    <w:rsid w:val="00903DF6"/>
    <w:rsid w:val="00903F56"/>
    <w:rsid w:val="0090414C"/>
    <w:rsid w:val="00904452"/>
    <w:rsid w:val="00904519"/>
    <w:rsid w:val="009046F4"/>
    <w:rsid w:val="00904758"/>
    <w:rsid w:val="009049DB"/>
    <w:rsid w:val="00904F80"/>
    <w:rsid w:val="00904FEF"/>
    <w:rsid w:val="009051C8"/>
    <w:rsid w:val="009053C5"/>
    <w:rsid w:val="00905409"/>
    <w:rsid w:val="00905433"/>
    <w:rsid w:val="00905829"/>
    <w:rsid w:val="00905879"/>
    <w:rsid w:val="0090593A"/>
    <w:rsid w:val="00905B1B"/>
    <w:rsid w:val="009068B2"/>
    <w:rsid w:val="00906B1A"/>
    <w:rsid w:val="00906C2B"/>
    <w:rsid w:val="0090710A"/>
    <w:rsid w:val="009072DF"/>
    <w:rsid w:val="00907395"/>
    <w:rsid w:val="009073B0"/>
    <w:rsid w:val="0090744F"/>
    <w:rsid w:val="00907610"/>
    <w:rsid w:val="0090768E"/>
    <w:rsid w:val="00907C9E"/>
    <w:rsid w:val="00907DE9"/>
    <w:rsid w:val="00907F7F"/>
    <w:rsid w:val="00910004"/>
    <w:rsid w:val="009100FA"/>
    <w:rsid w:val="009103AF"/>
    <w:rsid w:val="009103F5"/>
    <w:rsid w:val="00910E33"/>
    <w:rsid w:val="00911089"/>
    <w:rsid w:val="00911732"/>
    <w:rsid w:val="009118A8"/>
    <w:rsid w:val="009119BE"/>
    <w:rsid w:val="00911CEE"/>
    <w:rsid w:val="00911D07"/>
    <w:rsid w:val="00911FAE"/>
    <w:rsid w:val="00912125"/>
    <w:rsid w:val="009121D8"/>
    <w:rsid w:val="009122BC"/>
    <w:rsid w:val="00912321"/>
    <w:rsid w:val="00912752"/>
    <w:rsid w:val="0091285D"/>
    <w:rsid w:val="00912C3E"/>
    <w:rsid w:val="00912C60"/>
    <w:rsid w:val="00912FF9"/>
    <w:rsid w:val="009136CB"/>
    <w:rsid w:val="00913885"/>
    <w:rsid w:val="00913AE9"/>
    <w:rsid w:val="00914612"/>
    <w:rsid w:val="0091493B"/>
    <w:rsid w:val="00914CCC"/>
    <w:rsid w:val="00914D94"/>
    <w:rsid w:val="009151C4"/>
    <w:rsid w:val="00915540"/>
    <w:rsid w:val="00915698"/>
    <w:rsid w:val="00915CD3"/>
    <w:rsid w:val="00915D0D"/>
    <w:rsid w:val="00915F90"/>
    <w:rsid w:val="00916168"/>
    <w:rsid w:val="0091646D"/>
    <w:rsid w:val="0091659A"/>
    <w:rsid w:val="00916611"/>
    <w:rsid w:val="009167D0"/>
    <w:rsid w:val="009169FD"/>
    <w:rsid w:val="00916B6F"/>
    <w:rsid w:val="009170A2"/>
    <w:rsid w:val="00917166"/>
    <w:rsid w:val="009172F3"/>
    <w:rsid w:val="009173E2"/>
    <w:rsid w:val="0091792E"/>
    <w:rsid w:val="00917C4A"/>
    <w:rsid w:val="00917C96"/>
    <w:rsid w:val="0092039D"/>
    <w:rsid w:val="00920974"/>
    <w:rsid w:val="00920BD9"/>
    <w:rsid w:val="00920E0C"/>
    <w:rsid w:val="00920E9F"/>
    <w:rsid w:val="00920F29"/>
    <w:rsid w:val="00921088"/>
    <w:rsid w:val="009210B6"/>
    <w:rsid w:val="009210C3"/>
    <w:rsid w:val="00921417"/>
    <w:rsid w:val="0092164D"/>
    <w:rsid w:val="00921AED"/>
    <w:rsid w:val="00921DF3"/>
    <w:rsid w:val="009222D0"/>
    <w:rsid w:val="0092237B"/>
    <w:rsid w:val="00922544"/>
    <w:rsid w:val="00922666"/>
    <w:rsid w:val="00922CFA"/>
    <w:rsid w:val="00922D7C"/>
    <w:rsid w:val="00922F02"/>
    <w:rsid w:val="009235E1"/>
    <w:rsid w:val="009238CE"/>
    <w:rsid w:val="009239BB"/>
    <w:rsid w:val="00923AE1"/>
    <w:rsid w:val="00923D2E"/>
    <w:rsid w:val="00923E8F"/>
    <w:rsid w:val="00923F48"/>
    <w:rsid w:val="0092400B"/>
    <w:rsid w:val="009242E8"/>
    <w:rsid w:val="0092433D"/>
    <w:rsid w:val="009243BE"/>
    <w:rsid w:val="009244B5"/>
    <w:rsid w:val="009244CD"/>
    <w:rsid w:val="00924953"/>
    <w:rsid w:val="0092506E"/>
    <w:rsid w:val="0092516E"/>
    <w:rsid w:val="009259ED"/>
    <w:rsid w:val="00925A50"/>
    <w:rsid w:val="00925C2B"/>
    <w:rsid w:val="00925F9B"/>
    <w:rsid w:val="00925FE7"/>
    <w:rsid w:val="00926114"/>
    <w:rsid w:val="00926678"/>
    <w:rsid w:val="00926900"/>
    <w:rsid w:val="00926A40"/>
    <w:rsid w:val="00926CD6"/>
    <w:rsid w:val="00927176"/>
    <w:rsid w:val="009273CD"/>
    <w:rsid w:val="00927437"/>
    <w:rsid w:val="0092759B"/>
    <w:rsid w:val="00927779"/>
    <w:rsid w:val="00927857"/>
    <w:rsid w:val="0092794C"/>
    <w:rsid w:val="00927DAC"/>
    <w:rsid w:val="00927EEA"/>
    <w:rsid w:val="00930475"/>
    <w:rsid w:val="00930CD4"/>
    <w:rsid w:val="00931573"/>
    <w:rsid w:val="009317BA"/>
    <w:rsid w:val="00931828"/>
    <w:rsid w:val="00931D06"/>
    <w:rsid w:val="00931E63"/>
    <w:rsid w:val="00931F5F"/>
    <w:rsid w:val="00932114"/>
    <w:rsid w:val="00932160"/>
    <w:rsid w:val="00932165"/>
    <w:rsid w:val="00932431"/>
    <w:rsid w:val="009328BA"/>
    <w:rsid w:val="009328C7"/>
    <w:rsid w:val="00932934"/>
    <w:rsid w:val="00932AC6"/>
    <w:rsid w:val="00932AE1"/>
    <w:rsid w:val="00932B1A"/>
    <w:rsid w:val="00932D05"/>
    <w:rsid w:val="00932E3F"/>
    <w:rsid w:val="00932EA7"/>
    <w:rsid w:val="009330F8"/>
    <w:rsid w:val="00933A11"/>
    <w:rsid w:val="00933D96"/>
    <w:rsid w:val="00933DF1"/>
    <w:rsid w:val="0093400F"/>
    <w:rsid w:val="009341A5"/>
    <w:rsid w:val="0093424D"/>
    <w:rsid w:val="0093454A"/>
    <w:rsid w:val="009345CA"/>
    <w:rsid w:val="00934756"/>
    <w:rsid w:val="00934889"/>
    <w:rsid w:val="00934922"/>
    <w:rsid w:val="00934ADD"/>
    <w:rsid w:val="00935166"/>
    <w:rsid w:val="0093524E"/>
    <w:rsid w:val="009353E3"/>
    <w:rsid w:val="00935484"/>
    <w:rsid w:val="00935487"/>
    <w:rsid w:val="00935828"/>
    <w:rsid w:val="00935984"/>
    <w:rsid w:val="00935DD5"/>
    <w:rsid w:val="00935E26"/>
    <w:rsid w:val="0093654F"/>
    <w:rsid w:val="009366E8"/>
    <w:rsid w:val="00936768"/>
    <w:rsid w:val="0093685B"/>
    <w:rsid w:val="00936907"/>
    <w:rsid w:val="0093691E"/>
    <w:rsid w:val="00936AA7"/>
    <w:rsid w:val="00936CE8"/>
    <w:rsid w:val="009373C7"/>
    <w:rsid w:val="009373EC"/>
    <w:rsid w:val="0093745A"/>
    <w:rsid w:val="0093757B"/>
    <w:rsid w:val="0093767B"/>
    <w:rsid w:val="00937B4A"/>
    <w:rsid w:val="00937B70"/>
    <w:rsid w:val="00937F85"/>
    <w:rsid w:val="00937F89"/>
    <w:rsid w:val="00940279"/>
    <w:rsid w:val="00940471"/>
    <w:rsid w:val="009406CE"/>
    <w:rsid w:val="0094074A"/>
    <w:rsid w:val="009407AD"/>
    <w:rsid w:val="00941153"/>
    <w:rsid w:val="00941191"/>
    <w:rsid w:val="009411FF"/>
    <w:rsid w:val="009413CB"/>
    <w:rsid w:val="00941552"/>
    <w:rsid w:val="009415E7"/>
    <w:rsid w:val="00941804"/>
    <w:rsid w:val="00941B0D"/>
    <w:rsid w:val="00941B61"/>
    <w:rsid w:val="00941C37"/>
    <w:rsid w:val="00941DA6"/>
    <w:rsid w:val="00941FA0"/>
    <w:rsid w:val="009421B1"/>
    <w:rsid w:val="009421CA"/>
    <w:rsid w:val="009424E7"/>
    <w:rsid w:val="009425AA"/>
    <w:rsid w:val="009425CC"/>
    <w:rsid w:val="009425E4"/>
    <w:rsid w:val="0094278F"/>
    <w:rsid w:val="00942D5E"/>
    <w:rsid w:val="00942DAE"/>
    <w:rsid w:val="00942DEC"/>
    <w:rsid w:val="00942E79"/>
    <w:rsid w:val="009430EF"/>
    <w:rsid w:val="00943266"/>
    <w:rsid w:val="009432BC"/>
    <w:rsid w:val="009432C3"/>
    <w:rsid w:val="009433E5"/>
    <w:rsid w:val="00943731"/>
    <w:rsid w:val="009439DD"/>
    <w:rsid w:val="00943AAA"/>
    <w:rsid w:val="00943F3A"/>
    <w:rsid w:val="00944072"/>
    <w:rsid w:val="009441F8"/>
    <w:rsid w:val="00944399"/>
    <w:rsid w:val="009443B4"/>
    <w:rsid w:val="00944501"/>
    <w:rsid w:val="009449B7"/>
    <w:rsid w:val="00944CE1"/>
    <w:rsid w:val="00944E91"/>
    <w:rsid w:val="00944F0A"/>
    <w:rsid w:val="00945128"/>
    <w:rsid w:val="00945415"/>
    <w:rsid w:val="0094556D"/>
    <w:rsid w:val="009458A7"/>
    <w:rsid w:val="00945C95"/>
    <w:rsid w:val="009466C4"/>
    <w:rsid w:val="009466D1"/>
    <w:rsid w:val="0094680A"/>
    <w:rsid w:val="00946A28"/>
    <w:rsid w:val="00946D93"/>
    <w:rsid w:val="00946E07"/>
    <w:rsid w:val="009470DF"/>
    <w:rsid w:val="0094741E"/>
    <w:rsid w:val="00947615"/>
    <w:rsid w:val="0094793C"/>
    <w:rsid w:val="00947BAC"/>
    <w:rsid w:val="00947C4E"/>
    <w:rsid w:val="00947E39"/>
    <w:rsid w:val="009501DB"/>
    <w:rsid w:val="009506A0"/>
    <w:rsid w:val="00950761"/>
    <w:rsid w:val="009507B7"/>
    <w:rsid w:val="009508E1"/>
    <w:rsid w:val="009508FB"/>
    <w:rsid w:val="00950B71"/>
    <w:rsid w:val="00950BB4"/>
    <w:rsid w:val="00950F90"/>
    <w:rsid w:val="009510C4"/>
    <w:rsid w:val="009511F8"/>
    <w:rsid w:val="0095125D"/>
    <w:rsid w:val="0095131D"/>
    <w:rsid w:val="00951416"/>
    <w:rsid w:val="009517C9"/>
    <w:rsid w:val="00951A9B"/>
    <w:rsid w:val="00951B3B"/>
    <w:rsid w:val="00951BDB"/>
    <w:rsid w:val="00951C05"/>
    <w:rsid w:val="00951C21"/>
    <w:rsid w:val="00951CB7"/>
    <w:rsid w:val="00951CDA"/>
    <w:rsid w:val="00952692"/>
    <w:rsid w:val="00952777"/>
    <w:rsid w:val="0095281A"/>
    <w:rsid w:val="00952A00"/>
    <w:rsid w:val="00952C00"/>
    <w:rsid w:val="00952DFC"/>
    <w:rsid w:val="009532B9"/>
    <w:rsid w:val="00953334"/>
    <w:rsid w:val="00953480"/>
    <w:rsid w:val="00953AE8"/>
    <w:rsid w:val="00953B51"/>
    <w:rsid w:val="00953CCE"/>
    <w:rsid w:val="00953D14"/>
    <w:rsid w:val="00953E01"/>
    <w:rsid w:val="00954480"/>
    <w:rsid w:val="009545C3"/>
    <w:rsid w:val="009547B1"/>
    <w:rsid w:val="00954A0A"/>
    <w:rsid w:val="00954A16"/>
    <w:rsid w:val="00954E76"/>
    <w:rsid w:val="00954E8E"/>
    <w:rsid w:val="00954F20"/>
    <w:rsid w:val="0095503F"/>
    <w:rsid w:val="00955192"/>
    <w:rsid w:val="0095531D"/>
    <w:rsid w:val="009558B3"/>
    <w:rsid w:val="00955911"/>
    <w:rsid w:val="0095597C"/>
    <w:rsid w:val="00955C83"/>
    <w:rsid w:val="00955EC7"/>
    <w:rsid w:val="009561A9"/>
    <w:rsid w:val="0095623F"/>
    <w:rsid w:val="00956432"/>
    <w:rsid w:val="009564A4"/>
    <w:rsid w:val="009568A6"/>
    <w:rsid w:val="00956F3A"/>
    <w:rsid w:val="00957131"/>
    <w:rsid w:val="0095726D"/>
    <w:rsid w:val="009572CE"/>
    <w:rsid w:val="0095750C"/>
    <w:rsid w:val="009575A3"/>
    <w:rsid w:val="009575EE"/>
    <w:rsid w:val="009576DE"/>
    <w:rsid w:val="0095776B"/>
    <w:rsid w:val="009578AD"/>
    <w:rsid w:val="00957A42"/>
    <w:rsid w:val="00957D02"/>
    <w:rsid w:val="0096037F"/>
    <w:rsid w:val="00960966"/>
    <w:rsid w:val="00960D8D"/>
    <w:rsid w:val="00960EED"/>
    <w:rsid w:val="009612A1"/>
    <w:rsid w:val="009614E9"/>
    <w:rsid w:val="00961508"/>
    <w:rsid w:val="0096152B"/>
    <w:rsid w:val="009616D4"/>
    <w:rsid w:val="00961722"/>
    <w:rsid w:val="00961975"/>
    <w:rsid w:val="00961993"/>
    <w:rsid w:val="00961BBC"/>
    <w:rsid w:val="00961CB1"/>
    <w:rsid w:val="00961F4D"/>
    <w:rsid w:val="00962199"/>
    <w:rsid w:val="0096295E"/>
    <w:rsid w:val="00962E75"/>
    <w:rsid w:val="00962F11"/>
    <w:rsid w:val="0096316F"/>
    <w:rsid w:val="00963A9C"/>
    <w:rsid w:val="00963DC8"/>
    <w:rsid w:val="00963ED0"/>
    <w:rsid w:val="00963FDC"/>
    <w:rsid w:val="00964159"/>
    <w:rsid w:val="00964268"/>
    <w:rsid w:val="00964503"/>
    <w:rsid w:val="00964577"/>
    <w:rsid w:val="009645C0"/>
    <w:rsid w:val="00964612"/>
    <w:rsid w:val="0096472A"/>
    <w:rsid w:val="0096483A"/>
    <w:rsid w:val="009648D8"/>
    <w:rsid w:val="00964AF6"/>
    <w:rsid w:val="00964DEA"/>
    <w:rsid w:val="00965202"/>
    <w:rsid w:val="009657E4"/>
    <w:rsid w:val="0096592D"/>
    <w:rsid w:val="00965954"/>
    <w:rsid w:val="0096596B"/>
    <w:rsid w:val="00965C24"/>
    <w:rsid w:val="00965CD5"/>
    <w:rsid w:val="009661ED"/>
    <w:rsid w:val="0096630A"/>
    <w:rsid w:val="00966448"/>
    <w:rsid w:val="0096647E"/>
    <w:rsid w:val="009669C3"/>
    <w:rsid w:val="00966A80"/>
    <w:rsid w:val="00966C58"/>
    <w:rsid w:val="00966E9C"/>
    <w:rsid w:val="009670CA"/>
    <w:rsid w:val="00967109"/>
    <w:rsid w:val="00967305"/>
    <w:rsid w:val="0096766D"/>
    <w:rsid w:val="009678D1"/>
    <w:rsid w:val="009678F5"/>
    <w:rsid w:val="00967BBC"/>
    <w:rsid w:val="0097047F"/>
    <w:rsid w:val="009704D8"/>
    <w:rsid w:val="00970971"/>
    <w:rsid w:val="00970A52"/>
    <w:rsid w:val="00970A78"/>
    <w:rsid w:val="00970CBC"/>
    <w:rsid w:val="00970D1E"/>
    <w:rsid w:val="0097109E"/>
    <w:rsid w:val="00971124"/>
    <w:rsid w:val="00971330"/>
    <w:rsid w:val="0097133E"/>
    <w:rsid w:val="00971776"/>
    <w:rsid w:val="009722B8"/>
    <w:rsid w:val="009723E0"/>
    <w:rsid w:val="009726C2"/>
    <w:rsid w:val="00972828"/>
    <w:rsid w:val="0097295A"/>
    <w:rsid w:val="00972B27"/>
    <w:rsid w:val="00972BFA"/>
    <w:rsid w:val="00972C6F"/>
    <w:rsid w:val="00972E23"/>
    <w:rsid w:val="00972F18"/>
    <w:rsid w:val="00972F70"/>
    <w:rsid w:val="009730B0"/>
    <w:rsid w:val="00973290"/>
    <w:rsid w:val="009733F4"/>
    <w:rsid w:val="009735E3"/>
    <w:rsid w:val="0097380B"/>
    <w:rsid w:val="00973889"/>
    <w:rsid w:val="009739F6"/>
    <w:rsid w:val="00973BB7"/>
    <w:rsid w:val="00974000"/>
    <w:rsid w:val="00974045"/>
    <w:rsid w:val="0097413F"/>
    <w:rsid w:val="009744CF"/>
    <w:rsid w:val="0097454C"/>
    <w:rsid w:val="00974677"/>
    <w:rsid w:val="00974794"/>
    <w:rsid w:val="009749F3"/>
    <w:rsid w:val="00974A3D"/>
    <w:rsid w:val="00974D0D"/>
    <w:rsid w:val="00974EBD"/>
    <w:rsid w:val="00974FA3"/>
    <w:rsid w:val="00975142"/>
    <w:rsid w:val="00975AF3"/>
    <w:rsid w:val="00975E64"/>
    <w:rsid w:val="00975E6F"/>
    <w:rsid w:val="0097605F"/>
    <w:rsid w:val="009764D3"/>
    <w:rsid w:val="009766C9"/>
    <w:rsid w:val="00976BA0"/>
    <w:rsid w:val="00976DAE"/>
    <w:rsid w:val="009770B6"/>
    <w:rsid w:val="0097753E"/>
    <w:rsid w:val="0097770B"/>
    <w:rsid w:val="0097787C"/>
    <w:rsid w:val="00977EC9"/>
    <w:rsid w:val="00980067"/>
    <w:rsid w:val="009801ED"/>
    <w:rsid w:val="00980306"/>
    <w:rsid w:val="0098039E"/>
    <w:rsid w:val="00980D1A"/>
    <w:rsid w:val="00980D6D"/>
    <w:rsid w:val="00980D9C"/>
    <w:rsid w:val="00981512"/>
    <w:rsid w:val="00981627"/>
    <w:rsid w:val="009816DA"/>
    <w:rsid w:val="009817AE"/>
    <w:rsid w:val="00981A59"/>
    <w:rsid w:val="00981B7A"/>
    <w:rsid w:val="00981D25"/>
    <w:rsid w:val="00982124"/>
    <w:rsid w:val="0098280D"/>
    <w:rsid w:val="00982846"/>
    <w:rsid w:val="00982B90"/>
    <w:rsid w:val="00982E36"/>
    <w:rsid w:val="00982FC1"/>
    <w:rsid w:val="00983086"/>
    <w:rsid w:val="00983485"/>
    <w:rsid w:val="00983515"/>
    <w:rsid w:val="00983665"/>
    <w:rsid w:val="009838E1"/>
    <w:rsid w:val="00983BA2"/>
    <w:rsid w:val="00983BDA"/>
    <w:rsid w:val="00983E2D"/>
    <w:rsid w:val="00984264"/>
    <w:rsid w:val="009843C8"/>
    <w:rsid w:val="009844E2"/>
    <w:rsid w:val="00984F3E"/>
    <w:rsid w:val="009855CA"/>
    <w:rsid w:val="0098561C"/>
    <w:rsid w:val="00985776"/>
    <w:rsid w:val="0098588E"/>
    <w:rsid w:val="009859AE"/>
    <w:rsid w:val="00985DB1"/>
    <w:rsid w:val="00985DB5"/>
    <w:rsid w:val="00985F44"/>
    <w:rsid w:val="009863BF"/>
    <w:rsid w:val="0098652B"/>
    <w:rsid w:val="00986575"/>
    <w:rsid w:val="00986620"/>
    <w:rsid w:val="00986F1D"/>
    <w:rsid w:val="0098702C"/>
    <w:rsid w:val="0098719F"/>
    <w:rsid w:val="009871BA"/>
    <w:rsid w:val="009876AF"/>
    <w:rsid w:val="009878B7"/>
    <w:rsid w:val="009878F1"/>
    <w:rsid w:val="00987E04"/>
    <w:rsid w:val="00987F4F"/>
    <w:rsid w:val="009902AA"/>
    <w:rsid w:val="00990931"/>
    <w:rsid w:val="009909D9"/>
    <w:rsid w:val="00990A84"/>
    <w:rsid w:val="00990EEE"/>
    <w:rsid w:val="00991380"/>
    <w:rsid w:val="00991811"/>
    <w:rsid w:val="009918F9"/>
    <w:rsid w:val="00991B39"/>
    <w:rsid w:val="00991B46"/>
    <w:rsid w:val="00992043"/>
    <w:rsid w:val="0099239A"/>
    <w:rsid w:val="0099242A"/>
    <w:rsid w:val="0099256F"/>
    <w:rsid w:val="009927E9"/>
    <w:rsid w:val="00992A8F"/>
    <w:rsid w:val="00992DE3"/>
    <w:rsid w:val="00992F7D"/>
    <w:rsid w:val="00992FD0"/>
    <w:rsid w:val="00993099"/>
    <w:rsid w:val="009930E6"/>
    <w:rsid w:val="009935B7"/>
    <w:rsid w:val="009935D8"/>
    <w:rsid w:val="009937F9"/>
    <w:rsid w:val="00993F56"/>
    <w:rsid w:val="009943A3"/>
    <w:rsid w:val="009945CA"/>
    <w:rsid w:val="009945CB"/>
    <w:rsid w:val="00994656"/>
    <w:rsid w:val="009948D1"/>
    <w:rsid w:val="00994972"/>
    <w:rsid w:val="00995010"/>
    <w:rsid w:val="009952D6"/>
    <w:rsid w:val="0099559C"/>
    <w:rsid w:val="009955E4"/>
    <w:rsid w:val="0099563B"/>
    <w:rsid w:val="0099570D"/>
    <w:rsid w:val="00995828"/>
    <w:rsid w:val="009958A1"/>
    <w:rsid w:val="009959FE"/>
    <w:rsid w:val="00995B87"/>
    <w:rsid w:val="00995C27"/>
    <w:rsid w:val="00995CCE"/>
    <w:rsid w:val="00995DDA"/>
    <w:rsid w:val="00995E17"/>
    <w:rsid w:val="009960A5"/>
    <w:rsid w:val="00996732"/>
    <w:rsid w:val="00996888"/>
    <w:rsid w:val="00996BFF"/>
    <w:rsid w:val="00996C40"/>
    <w:rsid w:val="00996F28"/>
    <w:rsid w:val="00997056"/>
    <w:rsid w:val="009971DF"/>
    <w:rsid w:val="00997361"/>
    <w:rsid w:val="00997584"/>
    <w:rsid w:val="00997980"/>
    <w:rsid w:val="00997A24"/>
    <w:rsid w:val="00997C0F"/>
    <w:rsid w:val="00997C38"/>
    <w:rsid w:val="00997E08"/>
    <w:rsid w:val="00997F4A"/>
    <w:rsid w:val="009A037B"/>
    <w:rsid w:val="009A039D"/>
    <w:rsid w:val="009A0AAF"/>
    <w:rsid w:val="009A0D3D"/>
    <w:rsid w:val="009A0F59"/>
    <w:rsid w:val="009A13BD"/>
    <w:rsid w:val="009A14D5"/>
    <w:rsid w:val="009A1557"/>
    <w:rsid w:val="009A16A9"/>
    <w:rsid w:val="009A17F3"/>
    <w:rsid w:val="009A184B"/>
    <w:rsid w:val="009A1A6B"/>
    <w:rsid w:val="009A1B33"/>
    <w:rsid w:val="009A1CFA"/>
    <w:rsid w:val="009A1E9D"/>
    <w:rsid w:val="009A202B"/>
    <w:rsid w:val="009A2235"/>
    <w:rsid w:val="009A2258"/>
    <w:rsid w:val="009A265A"/>
    <w:rsid w:val="009A2A91"/>
    <w:rsid w:val="009A2C04"/>
    <w:rsid w:val="009A30DB"/>
    <w:rsid w:val="009A3123"/>
    <w:rsid w:val="009A3311"/>
    <w:rsid w:val="009A34EA"/>
    <w:rsid w:val="009A385D"/>
    <w:rsid w:val="009A39D0"/>
    <w:rsid w:val="009A3CD1"/>
    <w:rsid w:val="009A3CF0"/>
    <w:rsid w:val="009A3D84"/>
    <w:rsid w:val="009A46E5"/>
    <w:rsid w:val="009A4A80"/>
    <w:rsid w:val="009A4BC4"/>
    <w:rsid w:val="009A4BDB"/>
    <w:rsid w:val="009A4EEE"/>
    <w:rsid w:val="009A5309"/>
    <w:rsid w:val="009A56F8"/>
    <w:rsid w:val="009A576A"/>
    <w:rsid w:val="009A5C3E"/>
    <w:rsid w:val="009A5C52"/>
    <w:rsid w:val="009A5CEE"/>
    <w:rsid w:val="009A60D3"/>
    <w:rsid w:val="009A62EA"/>
    <w:rsid w:val="009A6486"/>
    <w:rsid w:val="009A661C"/>
    <w:rsid w:val="009A676C"/>
    <w:rsid w:val="009A690D"/>
    <w:rsid w:val="009A6970"/>
    <w:rsid w:val="009A6C71"/>
    <w:rsid w:val="009A6DC2"/>
    <w:rsid w:val="009A6E90"/>
    <w:rsid w:val="009A6F33"/>
    <w:rsid w:val="009A6F3E"/>
    <w:rsid w:val="009A716F"/>
    <w:rsid w:val="009A722D"/>
    <w:rsid w:val="009A7356"/>
    <w:rsid w:val="009A773E"/>
    <w:rsid w:val="009A7766"/>
    <w:rsid w:val="009A7B24"/>
    <w:rsid w:val="009A7D94"/>
    <w:rsid w:val="009A7EB5"/>
    <w:rsid w:val="009B0005"/>
    <w:rsid w:val="009B0107"/>
    <w:rsid w:val="009B02DF"/>
    <w:rsid w:val="009B0313"/>
    <w:rsid w:val="009B03D2"/>
    <w:rsid w:val="009B0496"/>
    <w:rsid w:val="009B04B4"/>
    <w:rsid w:val="009B0803"/>
    <w:rsid w:val="009B0A60"/>
    <w:rsid w:val="009B0A96"/>
    <w:rsid w:val="009B0AAB"/>
    <w:rsid w:val="009B0B0E"/>
    <w:rsid w:val="009B0CC1"/>
    <w:rsid w:val="009B0E9C"/>
    <w:rsid w:val="009B11B5"/>
    <w:rsid w:val="009B1359"/>
    <w:rsid w:val="009B143A"/>
    <w:rsid w:val="009B14D4"/>
    <w:rsid w:val="009B1EC3"/>
    <w:rsid w:val="009B208E"/>
    <w:rsid w:val="009B2BFE"/>
    <w:rsid w:val="009B2DAC"/>
    <w:rsid w:val="009B2F3B"/>
    <w:rsid w:val="009B3049"/>
    <w:rsid w:val="009B3144"/>
    <w:rsid w:val="009B320D"/>
    <w:rsid w:val="009B32D4"/>
    <w:rsid w:val="009B3399"/>
    <w:rsid w:val="009B33B6"/>
    <w:rsid w:val="009B3419"/>
    <w:rsid w:val="009B3425"/>
    <w:rsid w:val="009B350B"/>
    <w:rsid w:val="009B380B"/>
    <w:rsid w:val="009B3B02"/>
    <w:rsid w:val="009B3B31"/>
    <w:rsid w:val="009B3D69"/>
    <w:rsid w:val="009B42A4"/>
    <w:rsid w:val="009B4CE1"/>
    <w:rsid w:val="009B4D06"/>
    <w:rsid w:val="009B4F35"/>
    <w:rsid w:val="009B4F9A"/>
    <w:rsid w:val="009B5128"/>
    <w:rsid w:val="009B514A"/>
    <w:rsid w:val="009B5222"/>
    <w:rsid w:val="009B52C5"/>
    <w:rsid w:val="009B54E5"/>
    <w:rsid w:val="009B569F"/>
    <w:rsid w:val="009B58C8"/>
    <w:rsid w:val="009B5905"/>
    <w:rsid w:val="009B5981"/>
    <w:rsid w:val="009B5AC3"/>
    <w:rsid w:val="009B60A2"/>
    <w:rsid w:val="009B61E7"/>
    <w:rsid w:val="009B6397"/>
    <w:rsid w:val="009B6A8B"/>
    <w:rsid w:val="009B6B17"/>
    <w:rsid w:val="009B6F5D"/>
    <w:rsid w:val="009B6FA1"/>
    <w:rsid w:val="009B71D1"/>
    <w:rsid w:val="009B7237"/>
    <w:rsid w:val="009B7462"/>
    <w:rsid w:val="009B7463"/>
    <w:rsid w:val="009B7695"/>
    <w:rsid w:val="009B7786"/>
    <w:rsid w:val="009B7822"/>
    <w:rsid w:val="009B7A58"/>
    <w:rsid w:val="009B7B10"/>
    <w:rsid w:val="009B7D95"/>
    <w:rsid w:val="009C0125"/>
    <w:rsid w:val="009C01AF"/>
    <w:rsid w:val="009C05FA"/>
    <w:rsid w:val="009C062A"/>
    <w:rsid w:val="009C0649"/>
    <w:rsid w:val="009C06DE"/>
    <w:rsid w:val="009C0EAF"/>
    <w:rsid w:val="009C10A2"/>
    <w:rsid w:val="009C126A"/>
    <w:rsid w:val="009C1340"/>
    <w:rsid w:val="009C1480"/>
    <w:rsid w:val="009C14D4"/>
    <w:rsid w:val="009C1514"/>
    <w:rsid w:val="009C163E"/>
    <w:rsid w:val="009C1B9C"/>
    <w:rsid w:val="009C1BA7"/>
    <w:rsid w:val="009C1BCC"/>
    <w:rsid w:val="009C1C1A"/>
    <w:rsid w:val="009C1C4B"/>
    <w:rsid w:val="009C1C9F"/>
    <w:rsid w:val="009C1EC4"/>
    <w:rsid w:val="009C1F9E"/>
    <w:rsid w:val="009C2013"/>
    <w:rsid w:val="009C21F8"/>
    <w:rsid w:val="009C226B"/>
    <w:rsid w:val="009C231F"/>
    <w:rsid w:val="009C2696"/>
    <w:rsid w:val="009C281A"/>
    <w:rsid w:val="009C2822"/>
    <w:rsid w:val="009C2899"/>
    <w:rsid w:val="009C2B86"/>
    <w:rsid w:val="009C2BED"/>
    <w:rsid w:val="009C2C41"/>
    <w:rsid w:val="009C3424"/>
    <w:rsid w:val="009C3490"/>
    <w:rsid w:val="009C3571"/>
    <w:rsid w:val="009C3572"/>
    <w:rsid w:val="009C387A"/>
    <w:rsid w:val="009C3920"/>
    <w:rsid w:val="009C3A68"/>
    <w:rsid w:val="009C3C1E"/>
    <w:rsid w:val="009C3C24"/>
    <w:rsid w:val="009C3DD4"/>
    <w:rsid w:val="009C3F6D"/>
    <w:rsid w:val="009C43BB"/>
    <w:rsid w:val="009C4DAD"/>
    <w:rsid w:val="009C4E88"/>
    <w:rsid w:val="009C4F7C"/>
    <w:rsid w:val="009C4FD9"/>
    <w:rsid w:val="009C529F"/>
    <w:rsid w:val="009C587A"/>
    <w:rsid w:val="009C5917"/>
    <w:rsid w:val="009C5EDF"/>
    <w:rsid w:val="009C5FA0"/>
    <w:rsid w:val="009C63D6"/>
    <w:rsid w:val="009C6572"/>
    <w:rsid w:val="009C66AC"/>
    <w:rsid w:val="009C6E50"/>
    <w:rsid w:val="009C70BA"/>
    <w:rsid w:val="009C70DC"/>
    <w:rsid w:val="009C71D4"/>
    <w:rsid w:val="009C71E4"/>
    <w:rsid w:val="009C724D"/>
    <w:rsid w:val="009C7852"/>
    <w:rsid w:val="009C7C16"/>
    <w:rsid w:val="009C7E9A"/>
    <w:rsid w:val="009D0408"/>
    <w:rsid w:val="009D0438"/>
    <w:rsid w:val="009D0574"/>
    <w:rsid w:val="009D0B12"/>
    <w:rsid w:val="009D119A"/>
    <w:rsid w:val="009D1498"/>
    <w:rsid w:val="009D15FE"/>
    <w:rsid w:val="009D1B04"/>
    <w:rsid w:val="009D1B62"/>
    <w:rsid w:val="009D1DCB"/>
    <w:rsid w:val="009D20C1"/>
    <w:rsid w:val="009D25F7"/>
    <w:rsid w:val="009D2956"/>
    <w:rsid w:val="009D2D1D"/>
    <w:rsid w:val="009D3025"/>
    <w:rsid w:val="009D3199"/>
    <w:rsid w:val="009D337F"/>
    <w:rsid w:val="009D35BF"/>
    <w:rsid w:val="009D3993"/>
    <w:rsid w:val="009D3D7C"/>
    <w:rsid w:val="009D4386"/>
    <w:rsid w:val="009D4913"/>
    <w:rsid w:val="009D4A96"/>
    <w:rsid w:val="009D5094"/>
    <w:rsid w:val="009D517D"/>
    <w:rsid w:val="009D5836"/>
    <w:rsid w:val="009D5B53"/>
    <w:rsid w:val="009D5C30"/>
    <w:rsid w:val="009D5DAC"/>
    <w:rsid w:val="009D5E2F"/>
    <w:rsid w:val="009D5EED"/>
    <w:rsid w:val="009D5F49"/>
    <w:rsid w:val="009D5F7D"/>
    <w:rsid w:val="009D63F9"/>
    <w:rsid w:val="009D646A"/>
    <w:rsid w:val="009D6527"/>
    <w:rsid w:val="009D675C"/>
    <w:rsid w:val="009D69DE"/>
    <w:rsid w:val="009D6D61"/>
    <w:rsid w:val="009D6DEC"/>
    <w:rsid w:val="009D7066"/>
    <w:rsid w:val="009D7125"/>
    <w:rsid w:val="009D74B0"/>
    <w:rsid w:val="009D7711"/>
    <w:rsid w:val="009D77C0"/>
    <w:rsid w:val="009D7893"/>
    <w:rsid w:val="009D7E82"/>
    <w:rsid w:val="009E0096"/>
    <w:rsid w:val="009E0152"/>
    <w:rsid w:val="009E0A94"/>
    <w:rsid w:val="009E0D45"/>
    <w:rsid w:val="009E0ED2"/>
    <w:rsid w:val="009E0EF9"/>
    <w:rsid w:val="009E1568"/>
    <w:rsid w:val="009E15D3"/>
    <w:rsid w:val="009E171E"/>
    <w:rsid w:val="009E1821"/>
    <w:rsid w:val="009E199D"/>
    <w:rsid w:val="009E1A21"/>
    <w:rsid w:val="009E1ACE"/>
    <w:rsid w:val="009E24F6"/>
    <w:rsid w:val="009E253A"/>
    <w:rsid w:val="009E26D1"/>
    <w:rsid w:val="009E27A7"/>
    <w:rsid w:val="009E2A13"/>
    <w:rsid w:val="009E2A9F"/>
    <w:rsid w:val="009E2C1A"/>
    <w:rsid w:val="009E2C89"/>
    <w:rsid w:val="009E2FCC"/>
    <w:rsid w:val="009E301B"/>
    <w:rsid w:val="009E334B"/>
    <w:rsid w:val="009E35B0"/>
    <w:rsid w:val="009E38B5"/>
    <w:rsid w:val="009E39B4"/>
    <w:rsid w:val="009E3AAD"/>
    <w:rsid w:val="009E3BDC"/>
    <w:rsid w:val="009E3D3B"/>
    <w:rsid w:val="009E40F2"/>
    <w:rsid w:val="009E4413"/>
    <w:rsid w:val="009E45A3"/>
    <w:rsid w:val="009E45CC"/>
    <w:rsid w:val="009E46D8"/>
    <w:rsid w:val="009E48CD"/>
    <w:rsid w:val="009E4BD1"/>
    <w:rsid w:val="009E5002"/>
    <w:rsid w:val="009E51DD"/>
    <w:rsid w:val="009E5207"/>
    <w:rsid w:val="009E542B"/>
    <w:rsid w:val="009E55D6"/>
    <w:rsid w:val="009E5645"/>
    <w:rsid w:val="009E5663"/>
    <w:rsid w:val="009E57C7"/>
    <w:rsid w:val="009E5F18"/>
    <w:rsid w:val="009E6BC6"/>
    <w:rsid w:val="009E6C00"/>
    <w:rsid w:val="009E6D0E"/>
    <w:rsid w:val="009E6DC2"/>
    <w:rsid w:val="009E6DC4"/>
    <w:rsid w:val="009E6E7A"/>
    <w:rsid w:val="009E7036"/>
    <w:rsid w:val="009E728B"/>
    <w:rsid w:val="009E7377"/>
    <w:rsid w:val="009E79AF"/>
    <w:rsid w:val="009E7E35"/>
    <w:rsid w:val="009F01C7"/>
    <w:rsid w:val="009F04CA"/>
    <w:rsid w:val="009F1094"/>
    <w:rsid w:val="009F119D"/>
    <w:rsid w:val="009F1782"/>
    <w:rsid w:val="009F179E"/>
    <w:rsid w:val="009F195B"/>
    <w:rsid w:val="009F1F53"/>
    <w:rsid w:val="009F20C3"/>
    <w:rsid w:val="009F2553"/>
    <w:rsid w:val="009F2597"/>
    <w:rsid w:val="009F2971"/>
    <w:rsid w:val="009F2D2F"/>
    <w:rsid w:val="009F3297"/>
    <w:rsid w:val="009F3562"/>
    <w:rsid w:val="009F383A"/>
    <w:rsid w:val="009F39B3"/>
    <w:rsid w:val="009F3A0F"/>
    <w:rsid w:val="009F3B06"/>
    <w:rsid w:val="009F3BBB"/>
    <w:rsid w:val="009F3C6B"/>
    <w:rsid w:val="009F3C77"/>
    <w:rsid w:val="009F3C83"/>
    <w:rsid w:val="009F3CBA"/>
    <w:rsid w:val="009F3D38"/>
    <w:rsid w:val="009F3E12"/>
    <w:rsid w:val="009F3F04"/>
    <w:rsid w:val="009F415E"/>
    <w:rsid w:val="009F458D"/>
    <w:rsid w:val="009F47BC"/>
    <w:rsid w:val="009F4C27"/>
    <w:rsid w:val="009F4CC3"/>
    <w:rsid w:val="009F4CE5"/>
    <w:rsid w:val="009F566E"/>
    <w:rsid w:val="009F583C"/>
    <w:rsid w:val="009F5B57"/>
    <w:rsid w:val="009F5C3D"/>
    <w:rsid w:val="009F5FD6"/>
    <w:rsid w:val="009F60B3"/>
    <w:rsid w:val="009F6449"/>
    <w:rsid w:val="009F6450"/>
    <w:rsid w:val="009F68B6"/>
    <w:rsid w:val="009F6A9F"/>
    <w:rsid w:val="009F711D"/>
    <w:rsid w:val="009F7264"/>
    <w:rsid w:val="009F73F2"/>
    <w:rsid w:val="009F74B5"/>
    <w:rsid w:val="009F75A6"/>
    <w:rsid w:val="009F7C05"/>
    <w:rsid w:val="009F7CDC"/>
    <w:rsid w:val="009F7F28"/>
    <w:rsid w:val="009F7F91"/>
    <w:rsid w:val="00A00535"/>
    <w:rsid w:val="00A0057C"/>
    <w:rsid w:val="00A0059D"/>
    <w:rsid w:val="00A007DD"/>
    <w:rsid w:val="00A009C4"/>
    <w:rsid w:val="00A009E2"/>
    <w:rsid w:val="00A01078"/>
    <w:rsid w:val="00A011FA"/>
    <w:rsid w:val="00A012B5"/>
    <w:rsid w:val="00A0133B"/>
    <w:rsid w:val="00A013BA"/>
    <w:rsid w:val="00A01490"/>
    <w:rsid w:val="00A016F9"/>
    <w:rsid w:val="00A01BFF"/>
    <w:rsid w:val="00A01EA9"/>
    <w:rsid w:val="00A01F0D"/>
    <w:rsid w:val="00A02068"/>
    <w:rsid w:val="00A0218A"/>
    <w:rsid w:val="00A0224F"/>
    <w:rsid w:val="00A022C7"/>
    <w:rsid w:val="00A02376"/>
    <w:rsid w:val="00A02424"/>
    <w:rsid w:val="00A02688"/>
    <w:rsid w:val="00A02950"/>
    <w:rsid w:val="00A02AAA"/>
    <w:rsid w:val="00A02B23"/>
    <w:rsid w:val="00A02BCB"/>
    <w:rsid w:val="00A02D72"/>
    <w:rsid w:val="00A02FEE"/>
    <w:rsid w:val="00A03496"/>
    <w:rsid w:val="00A037EB"/>
    <w:rsid w:val="00A0391E"/>
    <w:rsid w:val="00A03D43"/>
    <w:rsid w:val="00A0437F"/>
    <w:rsid w:val="00A04506"/>
    <w:rsid w:val="00A047C7"/>
    <w:rsid w:val="00A049F3"/>
    <w:rsid w:val="00A049F4"/>
    <w:rsid w:val="00A04D9D"/>
    <w:rsid w:val="00A04F3B"/>
    <w:rsid w:val="00A055A7"/>
    <w:rsid w:val="00A0590B"/>
    <w:rsid w:val="00A05A19"/>
    <w:rsid w:val="00A05C5C"/>
    <w:rsid w:val="00A05F95"/>
    <w:rsid w:val="00A0607E"/>
    <w:rsid w:val="00A061BE"/>
    <w:rsid w:val="00A0622B"/>
    <w:rsid w:val="00A06282"/>
    <w:rsid w:val="00A06BFC"/>
    <w:rsid w:val="00A07167"/>
    <w:rsid w:val="00A071AA"/>
    <w:rsid w:val="00A0720D"/>
    <w:rsid w:val="00A0746A"/>
    <w:rsid w:val="00A07654"/>
    <w:rsid w:val="00A07871"/>
    <w:rsid w:val="00A078C7"/>
    <w:rsid w:val="00A078E4"/>
    <w:rsid w:val="00A07AB6"/>
    <w:rsid w:val="00A07ACA"/>
    <w:rsid w:val="00A07ADE"/>
    <w:rsid w:val="00A07B13"/>
    <w:rsid w:val="00A07DAA"/>
    <w:rsid w:val="00A07F33"/>
    <w:rsid w:val="00A10513"/>
    <w:rsid w:val="00A10593"/>
    <w:rsid w:val="00A10749"/>
    <w:rsid w:val="00A10924"/>
    <w:rsid w:val="00A10BBB"/>
    <w:rsid w:val="00A10C3F"/>
    <w:rsid w:val="00A10CB9"/>
    <w:rsid w:val="00A1112A"/>
    <w:rsid w:val="00A1158B"/>
    <w:rsid w:val="00A117A2"/>
    <w:rsid w:val="00A118EC"/>
    <w:rsid w:val="00A11D7F"/>
    <w:rsid w:val="00A11DA6"/>
    <w:rsid w:val="00A121AA"/>
    <w:rsid w:val="00A121C0"/>
    <w:rsid w:val="00A121C1"/>
    <w:rsid w:val="00A1227D"/>
    <w:rsid w:val="00A122C3"/>
    <w:rsid w:val="00A1269F"/>
    <w:rsid w:val="00A129E9"/>
    <w:rsid w:val="00A12BF3"/>
    <w:rsid w:val="00A13168"/>
    <w:rsid w:val="00A133BD"/>
    <w:rsid w:val="00A133D3"/>
    <w:rsid w:val="00A13428"/>
    <w:rsid w:val="00A1365E"/>
    <w:rsid w:val="00A13734"/>
    <w:rsid w:val="00A13936"/>
    <w:rsid w:val="00A13A2A"/>
    <w:rsid w:val="00A13D19"/>
    <w:rsid w:val="00A13EA8"/>
    <w:rsid w:val="00A1404F"/>
    <w:rsid w:val="00A14073"/>
    <w:rsid w:val="00A142CE"/>
    <w:rsid w:val="00A14B96"/>
    <w:rsid w:val="00A14E15"/>
    <w:rsid w:val="00A14FA8"/>
    <w:rsid w:val="00A150E1"/>
    <w:rsid w:val="00A15261"/>
    <w:rsid w:val="00A152E8"/>
    <w:rsid w:val="00A157A2"/>
    <w:rsid w:val="00A1586A"/>
    <w:rsid w:val="00A158A6"/>
    <w:rsid w:val="00A15925"/>
    <w:rsid w:val="00A15995"/>
    <w:rsid w:val="00A15A93"/>
    <w:rsid w:val="00A15D53"/>
    <w:rsid w:val="00A15DE5"/>
    <w:rsid w:val="00A15FC1"/>
    <w:rsid w:val="00A1607D"/>
    <w:rsid w:val="00A161B7"/>
    <w:rsid w:val="00A16333"/>
    <w:rsid w:val="00A16832"/>
    <w:rsid w:val="00A1693A"/>
    <w:rsid w:val="00A16A4C"/>
    <w:rsid w:val="00A16E80"/>
    <w:rsid w:val="00A171B9"/>
    <w:rsid w:val="00A20025"/>
    <w:rsid w:val="00A2089C"/>
    <w:rsid w:val="00A208B8"/>
    <w:rsid w:val="00A208F4"/>
    <w:rsid w:val="00A209C2"/>
    <w:rsid w:val="00A20D11"/>
    <w:rsid w:val="00A20D2E"/>
    <w:rsid w:val="00A20EE3"/>
    <w:rsid w:val="00A21741"/>
    <w:rsid w:val="00A21B43"/>
    <w:rsid w:val="00A21C30"/>
    <w:rsid w:val="00A21CA7"/>
    <w:rsid w:val="00A21E12"/>
    <w:rsid w:val="00A21EDB"/>
    <w:rsid w:val="00A21FB9"/>
    <w:rsid w:val="00A22069"/>
    <w:rsid w:val="00A22468"/>
    <w:rsid w:val="00A226E6"/>
    <w:rsid w:val="00A227CD"/>
    <w:rsid w:val="00A229FA"/>
    <w:rsid w:val="00A22C48"/>
    <w:rsid w:val="00A22D0D"/>
    <w:rsid w:val="00A22DF1"/>
    <w:rsid w:val="00A22E52"/>
    <w:rsid w:val="00A22EBA"/>
    <w:rsid w:val="00A232E7"/>
    <w:rsid w:val="00A233F2"/>
    <w:rsid w:val="00A23846"/>
    <w:rsid w:val="00A238CC"/>
    <w:rsid w:val="00A23978"/>
    <w:rsid w:val="00A23B10"/>
    <w:rsid w:val="00A23C1A"/>
    <w:rsid w:val="00A23CC8"/>
    <w:rsid w:val="00A23CF2"/>
    <w:rsid w:val="00A23DFC"/>
    <w:rsid w:val="00A23E28"/>
    <w:rsid w:val="00A23F76"/>
    <w:rsid w:val="00A241A7"/>
    <w:rsid w:val="00A24289"/>
    <w:rsid w:val="00A242B2"/>
    <w:rsid w:val="00A243EE"/>
    <w:rsid w:val="00A2444F"/>
    <w:rsid w:val="00A24560"/>
    <w:rsid w:val="00A247CD"/>
    <w:rsid w:val="00A24D0E"/>
    <w:rsid w:val="00A24DDE"/>
    <w:rsid w:val="00A25225"/>
    <w:rsid w:val="00A2522E"/>
    <w:rsid w:val="00A2535B"/>
    <w:rsid w:val="00A2540B"/>
    <w:rsid w:val="00A2574F"/>
    <w:rsid w:val="00A25980"/>
    <w:rsid w:val="00A25AF4"/>
    <w:rsid w:val="00A25FB4"/>
    <w:rsid w:val="00A25FF9"/>
    <w:rsid w:val="00A26236"/>
    <w:rsid w:val="00A2624E"/>
    <w:rsid w:val="00A2631D"/>
    <w:rsid w:val="00A263E1"/>
    <w:rsid w:val="00A2658F"/>
    <w:rsid w:val="00A2699F"/>
    <w:rsid w:val="00A26A1E"/>
    <w:rsid w:val="00A26D34"/>
    <w:rsid w:val="00A26DE2"/>
    <w:rsid w:val="00A26FB8"/>
    <w:rsid w:val="00A26FE4"/>
    <w:rsid w:val="00A27272"/>
    <w:rsid w:val="00A2735E"/>
    <w:rsid w:val="00A27385"/>
    <w:rsid w:val="00A27688"/>
    <w:rsid w:val="00A277A3"/>
    <w:rsid w:val="00A2785C"/>
    <w:rsid w:val="00A27902"/>
    <w:rsid w:val="00A279CA"/>
    <w:rsid w:val="00A279D2"/>
    <w:rsid w:val="00A3000B"/>
    <w:rsid w:val="00A3021E"/>
    <w:rsid w:val="00A302D1"/>
    <w:rsid w:val="00A303ED"/>
    <w:rsid w:val="00A30418"/>
    <w:rsid w:val="00A30656"/>
    <w:rsid w:val="00A3088A"/>
    <w:rsid w:val="00A3088C"/>
    <w:rsid w:val="00A30C77"/>
    <w:rsid w:val="00A30DDC"/>
    <w:rsid w:val="00A30E47"/>
    <w:rsid w:val="00A30E50"/>
    <w:rsid w:val="00A30E9C"/>
    <w:rsid w:val="00A31033"/>
    <w:rsid w:val="00A313F7"/>
    <w:rsid w:val="00A31785"/>
    <w:rsid w:val="00A317FB"/>
    <w:rsid w:val="00A3180A"/>
    <w:rsid w:val="00A318A3"/>
    <w:rsid w:val="00A31AC6"/>
    <w:rsid w:val="00A3206A"/>
    <w:rsid w:val="00A32AD1"/>
    <w:rsid w:val="00A32F9B"/>
    <w:rsid w:val="00A3329D"/>
    <w:rsid w:val="00A33388"/>
    <w:rsid w:val="00A33572"/>
    <w:rsid w:val="00A33D68"/>
    <w:rsid w:val="00A33E21"/>
    <w:rsid w:val="00A33F92"/>
    <w:rsid w:val="00A34002"/>
    <w:rsid w:val="00A3421F"/>
    <w:rsid w:val="00A34315"/>
    <w:rsid w:val="00A344C8"/>
    <w:rsid w:val="00A34915"/>
    <w:rsid w:val="00A34F9D"/>
    <w:rsid w:val="00A35189"/>
    <w:rsid w:val="00A3519E"/>
    <w:rsid w:val="00A35222"/>
    <w:rsid w:val="00A35F08"/>
    <w:rsid w:val="00A36038"/>
    <w:rsid w:val="00A360F7"/>
    <w:rsid w:val="00A362C2"/>
    <w:rsid w:val="00A36397"/>
    <w:rsid w:val="00A365A2"/>
    <w:rsid w:val="00A36AD1"/>
    <w:rsid w:val="00A36D25"/>
    <w:rsid w:val="00A36EF0"/>
    <w:rsid w:val="00A3726E"/>
    <w:rsid w:val="00A376FA"/>
    <w:rsid w:val="00A37D6A"/>
    <w:rsid w:val="00A37E78"/>
    <w:rsid w:val="00A40238"/>
    <w:rsid w:val="00A402CF"/>
    <w:rsid w:val="00A4030B"/>
    <w:rsid w:val="00A403FA"/>
    <w:rsid w:val="00A4043C"/>
    <w:rsid w:val="00A40545"/>
    <w:rsid w:val="00A4064F"/>
    <w:rsid w:val="00A40FC0"/>
    <w:rsid w:val="00A413AC"/>
    <w:rsid w:val="00A418C4"/>
    <w:rsid w:val="00A41937"/>
    <w:rsid w:val="00A41957"/>
    <w:rsid w:val="00A42038"/>
    <w:rsid w:val="00A420DC"/>
    <w:rsid w:val="00A428EC"/>
    <w:rsid w:val="00A429BB"/>
    <w:rsid w:val="00A42F3B"/>
    <w:rsid w:val="00A42FFD"/>
    <w:rsid w:val="00A4313F"/>
    <w:rsid w:val="00A432F7"/>
    <w:rsid w:val="00A43384"/>
    <w:rsid w:val="00A4343B"/>
    <w:rsid w:val="00A435DE"/>
    <w:rsid w:val="00A43836"/>
    <w:rsid w:val="00A43B8D"/>
    <w:rsid w:val="00A43BA4"/>
    <w:rsid w:val="00A4419F"/>
    <w:rsid w:val="00A4422C"/>
    <w:rsid w:val="00A44325"/>
    <w:rsid w:val="00A44685"/>
    <w:rsid w:val="00A44714"/>
    <w:rsid w:val="00A447FB"/>
    <w:rsid w:val="00A4485B"/>
    <w:rsid w:val="00A44BC9"/>
    <w:rsid w:val="00A44F34"/>
    <w:rsid w:val="00A45996"/>
    <w:rsid w:val="00A45E83"/>
    <w:rsid w:val="00A45EBE"/>
    <w:rsid w:val="00A4609C"/>
    <w:rsid w:val="00A46562"/>
    <w:rsid w:val="00A46638"/>
    <w:rsid w:val="00A46773"/>
    <w:rsid w:val="00A46784"/>
    <w:rsid w:val="00A4679F"/>
    <w:rsid w:val="00A468D6"/>
    <w:rsid w:val="00A46A25"/>
    <w:rsid w:val="00A46CC8"/>
    <w:rsid w:val="00A46D67"/>
    <w:rsid w:val="00A46E65"/>
    <w:rsid w:val="00A46EC4"/>
    <w:rsid w:val="00A47002"/>
    <w:rsid w:val="00A470DD"/>
    <w:rsid w:val="00A470F1"/>
    <w:rsid w:val="00A47506"/>
    <w:rsid w:val="00A4790F"/>
    <w:rsid w:val="00A47927"/>
    <w:rsid w:val="00A47A87"/>
    <w:rsid w:val="00A47B62"/>
    <w:rsid w:val="00A47C9C"/>
    <w:rsid w:val="00A47E5F"/>
    <w:rsid w:val="00A47E70"/>
    <w:rsid w:val="00A501CD"/>
    <w:rsid w:val="00A502D0"/>
    <w:rsid w:val="00A50609"/>
    <w:rsid w:val="00A5075A"/>
    <w:rsid w:val="00A507A1"/>
    <w:rsid w:val="00A50A6A"/>
    <w:rsid w:val="00A50B91"/>
    <w:rsid w:val="00A50EE8"/>
    <w:rsid w:val="00A50F74"/>
    <w:rsid w:val="00A512EE"/>
    <w:rsid w:val="00A51445"/>
    <w:rsid w:val="00A51606"/>
    <w:rsid w:val="00A51951"/>
    <w:rsid w:val="00A51E60"/>
    <w:rsid w:val="00A523EA"/>
    <w:rsid w:val="00A52426"/>
    <w:rsid w:val="00A52897"/>
    <w:rsid w:val="00A529CC"/>
    <w:rsid w:val="00A52C00"/>
    <w:rsid w:val="00A52C7C"/>
    <w:rsid w:val="00A52D1F"/>
    <w:rsid w:val="00A52EA6"/>
    <w:rsid w:val="00A530C1"/>
    <w:rsid w:val="00A531EF"/>
    <w:rsid w:val="00A53968"/>
    <w:rsid w:val="00A53C4E"/>
    <w:rsid w:val="00A541E1"/>
    <w:rsid w:val="00A54E67"/>
    <w:rsid w:val="00A54FF3"/>
    <w:rsid w:val="00A55128"/>
    <w:rsid w:val="00A554DD"/>
    <w:rsid w:val="00A55660"/>
    <w:rsid w:val="00A5569A"/>
    <w:rsid w:val="00A55834"/>
    <w:rsid w:val="00A55835"/>
    <w:rsid w:val="00A55ABF"/>
    <w:rsid w:val="00A55B56"/>
    <w:rsid w:val="00A55C38"/>
    <w:rsid w:val="00A55DA1"/>
    <w:rsid w:val="00A55E72"/>
    <w:rsid w:val="00A55F68"/>
    <w:rsid w:val="00A560CC"/>
    <w:rsid w:val="00A5611F"/>
    <w:rsid w:val="00A5650E"/>
    <w:rsid w:val="00A5658C"/>
    <w:rsid w:val="00A56722"/>
    <w:rsid w:val="00A56B04"/>
    <w:rsid w:val="00A56E40"/>
    <w:rsid w:val="00A570EF"/>
    <w:rsid w:val="00A5711A"/>
    <w:rsid w:val="00A573AB"/>
    <w:rsid w:val="00A573C5"/>
    <w:rsid w:val="00A579AA"/>
    <w:rsid w:val="00A57BEE"/>
    <w:rsid w:val="00A57E9F"/>
    <w:rsid w:val="00A57FE2"/>
    <w:rsid w:val="00A60071"/>
    <w:rsid w:val="00A60684"/>
    <w:rsid w:val="00A60742"/>
    <w:rsid w:val="00A60DAE"/>
    <w:rsid w:val="00A60DE1"/>
    <w:rsid w:val="00A61357"/>
    <w:rsid w:val="00A61544"/>
    <w:rsid w:val="00A61871"/>
    <w:rsid w:val="00A618B3"/>
    <w:rsid w:val="00A61D78"/>
    <w:rsid w:val="00A61DAC"/>
    <w:rsid w:val="00A61FBB"/>
    <w:rsid w:val="00A62023"/>
    <w:rsid w:val="00A62240"/>
    <w:rsid w:val="00A62248"/>
    <w:rsid w:val="00A623DD"/>
    <w:rsid w:val="00A6243A"/>
    <w:rsid w:val="00A624A9"/>
    <w:rsid w:val="00A6268B"/>
    <w:rsid w:val="00A626AF"/>
    <w:rsid w:val="00A62792"/>
    <w:rsid w:val="00A62B37"/>
    <w:rsid w:val="00A632EB"/>
    <w:rsid w:val="00A63615"/>
    <w:rsid w:val="00A638C7"/>
    <w:rsid w:val="00A638D5"/>
    <w:rsid w:val="00A63C72"/>
    <w:rsid w:val="00A63E58"/>
    <w:rsid w:val="00A63F43"/>
    <w:rsid w:val="00A645A1"/>
    <w:rsid w:val="00A64730"/>
    <w:rsid w:val="00A647FB"/>
    <w:rsid w:val="00A64839"/>
    <w:rsid w:val="00A648F1"/>
    <w:rsid w:val="00A64A17"/>
    <w:rsid w:val="00A64D84"/>
    <w:rsid w:val="00A64D99"/>
    <w:rsid w:val="00A64F6B"/>
    <w:rsid w:val="00A654B1"/>
    <w:rsid w:val="00A656AC"/>
    <w:rsid w:val="00A65B7B"/>
    <w:rsid w:val="00A65C0C"/>
    <w:rsid w:val="00A65C94"/>
    <w:rsid w:val="00A65DE5"/>
    <w:rsid w:val="00A65E6D"/>
    <w:rsid w:val="00A6628D"/>
    <w:rsid w:val="00A66499"/>
    <w:rsid w:val="00A6657B"/>
    <w:rsid w:val="00A66685"/>
    <w:rsid w:val="00A66858"/>
    <w:rsid w:val="00A66B64"/>
    <w:rsid w:val="00A66DE0"/>
    <w:rsid w:val="00A66EC4"/>
    <w:rsid w:val="00A66F29"/>
    <w:rsid w:val="00A67026"/>
    <w:rsid w:val="00A671CE"/>
    <w:rsid w:val="00A672DF"/>
    <w:rsid w:val="00A67488"/>
    <w:rsid w:val="00A67544"/>
    <w:rsid w:val="00A676B2"/>
    <w:rsid w:val="00A677DD"/>
    <w:rsid w:val="00A678D6"/>
    <w:rsid w:val="00A678E8"/>
    <w:rsid w:val="00A67960"/>
    <w:rsid w:val="00A67D6E"/>
    <w:rsid w:val="00A67E4A"/>
    <w:rsid w:val="00A70963"/>
    <w:rsid w:val="00A71033"/>
    <w:rsid w:val="00A7112F"/>
    <w:rsid w:val="00A711B8"/>
    <w:rsid w:val="00A71B9D"/>
    <w:rsid w:val="00A71DC7"/>
    <w:rsid w:val="00A71FE2"/>
    <w:rsid w:val="00A720D2"/>
    <w:rsid w:val="00A7223B"/>
    <w:rsid w:val="00A724E6"/>
    <w:rsid w:val="00A7250A"/>
    <w:rsid w:val="00A72518"/>
    <w:rsid w:val="00A725DB"/>
    <w:rsid w:val="00A72AFA"/>
    <w:rsid w:val="00A72B2F"/>
    <w:rsid w:val="00A72C28"/>
    <w:rsid w:val="00A72C4C"/>
    <w:rsid w:val="00A72D3A"/>
    <w:rsid w:val="00A72DE1"/>
    <w:rsid w:val="00A72E12"/>
    <w:rsid w:val="00A73034"/>
    <w:rsid w:val="00A730E8"/>
    <w:rsid w:val="00A73191"/>
    <w:rsid w:val="00A732F7"/>
    <w:rsid w:val="00A73655"/>
    <w:rsid w:val="00A73ADF"/>
    <w:rsid w:val="00A73BFE"/>
    <w:rsid w:val="00A7409D"/>
    <w:rsid w:val="00A740DE"/>
    <w:rsid w:val="00A741BA"/>
    <w:rsid w:val="00A74246"/>
    <w:rsid w:val="00A74324"/>
    <w:rsid w:val="00A7441E"/>
    <w:rsid w:val="00A74545"/>
    <w:rsid w:val="00A74D34"/>
    <w:rsid w:val="00A74F00"/>
    <w:rsid w:val="00A75053"/>
    <w:rsid w:val="00A75181"/>
    <w:rsid w:val="00A753D2"/>
    <w:rsid w:val="00A75650"/>
    <w:rsid w:val="00A758D0"/>
    <w:rsid w:val="00A75AC3"/>
    <w:rsid w:val="00A75AD0"/>
    <w:rsid w:val="00A75C0C"/>
    <w:rsid w:val="00A75F67"/>
    <w:rsid w:val="00A76036"/>
    <w:rsid w:val="00A760A3"/>
    <w:rsid w:val="00A7613D"/>
    <w:rsid w:val="00A766B8"/>
    <w:rsid w:val="00A767BB"/>
    <w:rsid w:val="00A76973"/>
    <w:rsid w:val="00A76980"/>
    <w:rsid w:val="00A76B94"/>
    <w:rsid w:val="00A76EF3"/>
    <w:rsid w:val="00A774BE"/>
    <w:rsid w:val="00A77571"/>
    <w:rsid w:val="00A7763D"/>
    <w:rsid w:val="00A77AE2"/>
    <w:rsid w:val="00A77BC8"/>
    <w:rsid w:val="00A77C2B"/>
    <w:rsid w:val="00A80343"/>
    <w:rsid w:val="00A80394"/>
    <w:rsid w:val="00A80413"/>
    <w:rsid w:val="00A8096A"/>
    <w:rsid w:val="00A80B26"/>
    <w:rsid w:val="00A80DA1"/>
    <w:rsid w:val="00A80FA1"/>
    <w:rsid w:val="00A81614"/>
    <w:rsid w:val="00A81743"/>
    <w:rsid w:val="00A81A57"/>
    <w:rsid w:val="00A81C95"/>
    <w:rsid w:val="00A8205B"/>
    <w:rsid w:val="00A82416"/>
    <w:rsid w:val="00A8251F"/>
    <w:rsid w:val="00A8255B"/>
    <w:rsid w:val="00A826CA"/>
    <w:rsid w:val="00A82733"/>
    <w:rsid w:val="00A829BA"/>
    <w:rsid w:val="00A82A9B"/>
    <w:rsid w:val="00A82C18"/>
    <w:rsid w:val="00A82C54"/>
    <w:rsid w:val="00A82F8B"/>
    <w:rsid w:val="00A8301A"/>
    <w:rsid w:val="00A83210"/>
    <w:rsid w:val="00A83254"/>
    <w:rsid w:val="00A83311"/>
    <w:rsid w:val="00A8340F"/>
    <w:rsid w:val="00A834CA"/>
    <w:rsid w:val="00A83501"/>
    <w:rsid w:val="00A837FB"/>
    <w:rsid w:val="00A8393B"/>
    <w:rsid w:val="00A83D5B"/>
    <w:rsid w:val="00A83E60"/>
    <w:rsid w:val="00A83E7D"/>
    <w:rsid w:val="00A83EB5"/>
    <w:rsid w:val="00A83ED4"/>
    <w:rsid w:val="00A840CC"/>
    <w:rsid w:val="00A84104"/>
    <w:rsid w:val="00A842FD"/>
    <w:rsid w:val="00A843A2"/>
    <w:rsid w:val="00A843F3"/>
    <w:rsid w:val="00A845C4"/>
    <w:rsid w:val="00A848B7"/>
    <w:rsid w:val="00A849D6"/>
    <w:rsid w:val="00A84C00"/>
    <w:rsid w:val="00A84E28"/>
    <w:rsid w:val="00A84E3B"/>
    <w:rsid w:val="00A84E71"/>
    <w:rsid w:val="00A84F19"/>
    <w:rsid w:val="00A84F3E"/>
    <w:rsid w:val="00A85838"/>
    <w:rsid w:val="00A858E8"/>
    <w:rsid w:val="00A85F3A"/>
    <w:rsid w:val="00A85F91"/>
    <w:rsid w:val="00A863BB"/>
    <w:rsid w:val="00A863EE"/>
    <w:rsid w:val="00A8659C"/>
    <w:rsid w:val="00A8681C"/>
    <w:rsid w:val="00A86A11"/>
    <w:rsid w:val="00A87409"/>
    <w:rsid w:val="00A875B5"/>
    <w:rsid w:val="00A87862"/>
    <w:rsid w:val="00A878F7"/>
    <w:rsid w:val="00A879FD"/>
    <w:rsid w:val="00A87B08"/>
    <w:rsid w:val="00A87E09"/>
    <w:rsid w:val="00A90298"/>
    <w:rsid w:val="00A902D0"/>
    <w:rsid w:val="00A904EB"/>
    <w:rsid w:val="00A90654"/>
    <w:rsid w:val="00A9066E"/>
    <w:rsid w:val="00A90A56"/>
    <w:rsid w:val="00A90DA9"/>
    <w:rsid w:val="00A90F87"/>
    <w:rsid w:val="00A9101C"/>
    <w:rsid w:val="00A9108A"/>
    <w:rsid w:val="00A910C5"/>
    <w:rsid w:val="00A913B1"/>
    <w:rsid w:val="00A914B1"/>
    <w:rsid w:val="00A91517"/>
    <w:rsid w:val="00A915CC"/>
    <w:rsid w:val="00A9185C"/>
    <w:rsid w:val="00A91CB4"/>
    <w:rsid w:val="00A91CFB"/>
    <w:rsid w:val="00A91CFF"/>
    <w:rsid w:val="00A91EC2"/>
    <w:rsid w:val="00A9209D"/>
    <w:rsid w:val="00A9231F"/>
    <w:rsid w:val="00A92323"/>
    <w:rsid w:val="00A925AF"/>
    <w:rsid w:val="00A92616"/>
    <w:rsid w:val="00A928E5"/>
    <w:rsid w:val="00A93079"/>
    <w:rsid w:val="00A93176"/>
    <w:rsid w:val="00A9322C"/>
    <w:rsid w:val="00A934D0"/>
    <w:rsid w:val="00A934DB"/>
    <w:rsid w:val="00A93651"/>
    <w:rsid w:val="00A93BAF"/>
    <w:rsid w:val="00A93BC4"/>
    <w:rsid w:val="00A94044"/>
    <w:rsid w:val="00A9405D"/>
    <w:rsid w:val="00A94392"/>
    <w:rsid w:val="00A94443"/>
    <w:rsid w:val="00A945E6"/>
    <w:rsid w:val="00A945F9"/>
    <w:rsid w:val="00A94B88"/>
    <w:rsid w:val="00A94CBC"/>
    <w:rsid w:val="00A95451"/>
    <w:rsid w:val="00A9559B"/>
    <w:rsid w:val="00A955AA"/>
    <w:rsid w:val="00A9573F"/>
    <w:rsid w:val="00A95754"/>
    <w:rsid w:val="00A95BE5"/>
    <w:rsid w:val="00A96078"/>
    <w:rsid w:val="00A960D2"/>
    <w:rsid w:val="00A96321"/>
    <w:rsid w:val="00A9668B"/>
    <w:rsid w:val="00A9669F"/>
    <w:rsid w:val="00A9686F"/>
    <w:rsid w:val="00A96C77"/>
    <w:rsid w:val="00A96DE4"/>
    <w:rsid w:val="00A971EB"/>
    <w:rsid w:val="00A9721B"/>
    <w:rsid w:val="00A97262"/>
    <w:rsid w:val="00A97400"/>
    <w:rsid w:val="00A974DE"/>
    <w:rsid w:val="00A97A37"/>
    <w:rsid w:val="00A97C0E"/>
    <w:rsid w:val="00AA0027"/>
    <w:rsid w:val="00AA0824"/>
    <w:rsid w:val="00AA08AC"/>
    <w:rsid w:val="00AA08DF"/>
    <w:rsid w:val="00AA0B13"/>
    <w:rsid w:val="00AA0CCA"/>
    <w:rsid w:val="00AA13A1"/>
    <w:rsid w:val="00AA1AD8"/>
    <w:rsid w:val="00AA1D2B"/>
    <w:rsid w:val="00AA1F36"/>
    <w:rsid w:val="00AA230F"/>
    <w:rsid w:val="00AA23EB"/>
    <w:rsid w:val="00AA244A"/>
    <w:rsid w:val="00AA24F6"/>
    <w:rsid w:val="00AA25BE"/>
    <w:rsid w:val="00AA2784"/>
    <w:rsid w:val="00AA281A"/>
    <w:rsid w:val="00AA28FF"/>
    <w:rsid w:val="00AA2BE9"/>
    <w:rsid w:val="00AA2E12"/>
    <w:rsid w:val="00AA2EE6"/>
    <w:rsid w:val="00AA3455"/>
    <w:rsid w:val="00AA35F0"/>
    <w:rsid w:val="00AA38A5"/>
    <w:rsid w:val="00AA3A7F"/>
    <w:rsid w:val="00AA3C48"/>
    <w:rsid w:val="00AA3EA4"/>
    <w:rsid w:val="00AA402C"/>
    <w:rsid w:val="00AA4126"/>
    <w:rsid w:val="00AA461A"/>
    <w:rsid w:val="00AA4C5E"/>
    <w:rsid w:val="00AA4E8B"/>
    <w:rsid w:val="00AA5636"/>
    <w:rsid w:val="00AA56E5"/>
    <w:rsid w:val="00AA61D2"/>
    <w:rsid w:val="00AA6323"/>
    <w:rsid w:val="00AA668E"/>
    <w:rsid w:val="00AA68DD"/>
    <w:rsid w:val="00AA6AF3"/>
    <w:rsid w:val="00AA6BE1"/>
    <w:rsid w:val="00AA6C99"/>
    <w:rsid w:val="00AA73DA"/>
    <w:rsid w:val="00AA7565"/>
    <w:rsid w:val="00AA7CC8"/>
    <w:rsid w:val="00AA7D24"/>
    <w:rsid w:val="00AA7DFA"/>
    <w:rsid w:val="00AA7E76"/>
    <w:rsid w:val="00AB0043"/>
    <w:rsid w:val="00AB0316"/>
    <w:rsid w:val="00AB0334"/>
    <w:rsid w:val="00AB057B"/>
    <w:rsid w:val="00AB07B8"/>
    <w:rsid w:val="00AB0B30"/>
    <w:rsid w:val="00AB0B5C"/>
    <w:rsid w:val="00AB14D2"/>
    <w:rsid w:val="00AB14F0"/>
    <w:rsid w:val="00AB1E15"/>
    <w:rsid w:val="00AB1F49"/>
    <w:rsid w:val="00AB2155"/>
    <w:rsid w:val="00AB2167"/>
    <w:rsid w:val="00AB2179"/>
    <w:rsid w:val="00AB22EB"/>
    <w:rsid w:val="00AB24AC"/>
    <w:rsid w:val="00AB2A1E"/>
    <w:rsid w:val="00AB2C8C"/>
    <w:rsid w:val="00AB319E"/>
    <w:rsid w:val="00AB358B"/>
    <w:rsid w:val="00AB3629"/>
    <w:rsid w:val="00AB37CE"/>
    <w:rsid w:val="00AB380E"/>
    <w:rsid w:val="00AB3ACF"/>
    <w:rsid w:val="00AB3C3C"/>
    <w:rsid w:val="00AB3CC4"/>
    <w:rsid w:val="00AB3D56"/>
    <w:rsid w:val="00AB3ED6"/>
    <w:rsid w:val="00AB4005"/>
    <w:rsid w:val="00AB4399"/>
    <w:rsid w:val="00AB4835"/>
    <w:rsid w:val="00AB4891"/>
    <w:rsid w:val="00AB4A75"/>
    <w:rsid w:val="00AB4BCB"/>
    <w:rsid w:val="00AB4C4E"/>
    <w:rsid w:val="00AB4CFE"/>
    <w:rsid w:val="00AB4F11"/>
    <w:rsid w:val="00AB502E"/>
    <w:rsid w:val="00AB525D"/>
    <w:rsid w:val="00AB52BF"/>
    <w:rsid w:val="00AB52FE"/>
    <w:rsid w:val="00AB5628"/>
    <w:rsid w:val="00AB566E"/>
    <w:rsid w:val="00AB5C2D"/>
    <w:rsid w:val="00AB5F16"/>
    <w:rsid w:val="00AB631D"/>
    <w:rsid w:val="00AB64FE"/>
    <w:rsid w:val="00AB6614"/>
    <w:rsid w:val="00AB6807"/>
    <w:rsid w:val="00AB681F"/>
    <w:rsid w:val="00AB68DF"/>
    <w:rsid w:val="00AB6AF0"/>
    <w:rsid w:val="00AB6C21"/>
    <w:rsid w:val="00AB6C24"/>
    <w:rsid w:val="00AB6C3A"/>
    <w:rsid w:val="00AB7130"/>
    <w:rsid w:val="00AB714A"/>
    <w:rsid w:val="00AB72CA"/>
    <w:rsid w:val="00AB75C3"/>
    <w:rsid w:val="00AB79CA"/>
    <w:rsid w:val="00AB7B5F"/>
    <w:rsid w:val="00AB7C77"/>
    <w:rsid w:val="00AC0000"/>
    <w:rsid w:val="00AC0052"/>
    <w:rsid w:val="00AC044A"/>
    <w:rsid w:val="00AC0AFE"/>
    <w:rsid w:val="00AC101A"/>
    <w:rsid w:val="00AC1859"/>
    <w:rsid w:val="00AC1BBD"/>
    <w:rsid w:val="00AC1C27"/>
    <w:rsid w:val="00AC1CDB"/>
    <w:rsid w:val="00AC1E2A"/>
    <w:rsid w:val="00AC1E91"/>
    <w:rsid w:val="00AC1EE0"/>
    <w:rsid w:val="00AC28F9"/>
    <w:rsid w:val="00AC2B26"/>
    <w:rsid w:val="00AC2FEF"/>
    <w:rsid w:val="00AC3148"/>
    <w:rsid w:val="00AC32AC"/>
    <w:rsid w:val="00AC36F5"/>
    <w:rsid w:val="00AC3800"/>
    <w:rsid w:val="00AC3B7D"/>
    <w:rsid w:val="00AC3CBF"/>
    <w:rsid w:val="00AC4067"/>
    <w:rsid w:val="00AC4188"/>
    <w:rsid w:val="00AC4402"/>
    <w:rsid w:val="00AC45D2"/>
    <w:rsid w:val="00AC4DF1"/>
    <w:rsid w:val="00AC4EEC"/>
    <w:rsid w:val="00AC51EE"/>
    <w:rsid w:val="00AC5366"/>
    <w:rsid w:val="00AC5697"/>
    <w:rsid w:val="00AC580B"/>
    <w:rsid w:val="00AC5B85"/>
    <w:rsid w:val="00AC5B98"/>
    <w:rsid w:val="00AC5CBB"/>
    <w:rsid w:val="00AC5E37"/>
    <w:rsid w:val="00AC6137"/>
    <w:rsid w:val="00AC6156"/>
    <w:rsid w:val="00AC6324"/>
    <w:rsid w:val="00AC6491"/>
    <w:rsid w:val="00AC6556"/>
    <w:rsid w:val="00AC6784"/>
    <w:rsid w:val="00AC70C3"/>
    <w:rsid w:val="00AC7103"/>
    <w:rsid w:val="00AC7344"/>
    <w:rsid w:val="00AC73F7"/>
    <w:rsid w:val="00AC7630"/>
    <w:rsid w:val="00AC79FC"/>
    <w:rsid w:val="00AC7AB6"/>
    <w:rsid w:val="00AC7C91"/>
    <w:rsid w:val="00AD00D0"/>
    <w:rsid w:val="00AD00D8"/>
    <w:rsid w:val="00AD0106"/>
    <w:rsid w:val="00AD015F"/>
    <w:rsid w:val="00AD0311"/>
    <w:rsid w:val="00AD0358"/>
    <w:rsid w:val="00AD0483"/>
    <w:rsid w:val="00AD0624"/>
    <w:rsid w:val="00AD0672"/>
    <w:rsid w:val="00AD0751"/>
    <w:rsid w:val="00AD09A4"/>
    <w:rsid w:val="00AD0A96"/>
    <w:rsid w:val="00AD0C72"/>
    <w:rsid w:val="00AD0CD2"/>
    <w:rsid w:val="00AD0DCD"/>
    <w:rsid w:val="00AD1444"/>
    <w:rsid w:val="00AD1542"/>
    <w:rsid w:val="00AD1841"/>
    <w:rsid w:val="00AD199D"/>
    <w:rsid w:val="00AD1BBF"/>
    <w:rsid w:val="00AD1CF7"/>
    <w:rsid w:val="00AD1E63"/>
    <w:rsid w:val="00AD1EF8"/>
    <w:rsid w:val="00AD2379"/>
    <w:rsid w:val="00AD262A"/>
    <w:rsid w:val="00AD26AA"/>
    <w:rsid w:val="00AD26E6"/>
    <w:rsid w:val="00AD2767"/>
    <w:rsid w:val="00AD27EE"/>
    <w:rsid w:val="00AD287B"/>
    <w:rsid w:val="00AD2C94"/>
    <w:rsid w:val="00AD2EB9"/>
    <w:rsid w:val="00AD307C"/>
    <w:rsid w:val="00AD317B"/>
    <w:rsid w:val="00AD33EB"/>
    <w:rsid w:val="00AD3B6A"/>
    <w:rsid w:val="00AD3BFF"/>
    <w:rsid w:val="00AD3C35"/>
    <w:rsid w:val="00AD3D91"/>
    <w:rsid w:val="00AD3E00"/>
    <w:rsid w:val="00AD403A"/>
    <w:rsid w:val="00AD4515"/>
    <w:rsid w:val="00AD4544"/>
    <w:rsid w:val="00AD4607"/>
    <w:rsid w:val="00AD482F"/>
    <w:rsid w:val="00AD494B"/>
    <w:rsid w:val="00AD4B3E"/>
    <w:rsid w:val="00AD4E3A"/>
    <w:rsid w:val="00AD5197"/>
    <w:rsid w:val="00AD51F8"/>
    <w:rsid w:val="00AD52CB"/>
    <w:rsid w:val="00AD530D"/>
    <w:rsid w:val="00AD531B"/>
    <w:rsid w:val="00AD57E9"/>
    <w:rsid w:val="00AD5DF7"/>
    <w:rsid w:val="00AD61AF"/>
    <w:rsid w:val="00AD6394"/>
    <w:rsid w:val="00AD689B"/>
    <w:rsid w:val="00AD6AFA"/>
    <w:rsid w:val="00AD6BDA"/>
    <w:rsid w:val="00AD701D"/>
    <w:rsid w:val="00AD70E0"/>
    <w:rsid w:val="00AD75BD"/>
    <w:rsid w:val="00AD7689"/>
    <w:rsid w:val="00AD7B09"/>
    <w:rsid w:val="00AD7CDF"/>
    <w:rsid w:val="00AD7D59"/>
    <w:rsid w:val="00AE0052"/>
    <w:rsid w:val="00AE0B5F"/>
    <w:rsid w:val="00AE0D18"/>
    <w:rsid w:val="00AE0F0C"/>
    <w:rsid w:val="00AE10BF"/>
    <w:rsid w:val="00AE1193"/>
    <w:rsid w:val="00AE1633"/>
    <w:rsid w:val="00AE1AFA"/>
    <w:rsid w:val="00AE1B8E"/>
    <w:rsid w:val="00AE1C81"/>
    <w:rsid w:val="00AE1F3B"/>
    <w:rsid w:val="00AE1F64"/>
    <w:rsid w:val="00AE2091"/>
    <w:rsid w:val="00AE20D4"/>
    <w:rsid w:val="00AE2CC3"/>
    <w:rsid w:val="00AE2D01"/>
    <w:rsid w:val="00AE2D32"/>
    <w:rsid w:val="00AE2DC5"/>
    <w:rsid w:val="00AE2DDF"/>
    <w:rsid w:val="00AE2E24"/>
    <w:rsid w:val="00AE2EAF"/>
    <w:rsid w:val="00AE30CF"/>
    <w:rsid w:val="00AE3295"/>
    <w:rsid w:val="00AE3514"/>
    <w:rsid w:val="00AE35F8"/>
    <w:rsid w:val="00AE3670"/>
    <w:rsid w:val="00AE387E"/>
    <w:rsid w:val="00AE3C77"/>
    <w:rsid w:val="00AE4202"/>
    <w:rsid w:val="00AE4ACB"/>
    <w:rsid w:val="00AE4DB5"/>
    <w:rsid w:val="00AE5024"/>
    <w:rsid w:val="00AE5040"/>
    <w:rsid w:val="00AE513D"/>
    <w:rsid w:val="00AE533D"/>
    <w:rsid w:val="00AE5562"/>
    <w:rsid w:val="00AE5600"/>
    <w:rsid w:val="00AE599A"/>
    <w:rsid w:val="00AE59E9"/>
    <w:rsid w:val="00AE5B4E"/>
    <w:rsid w:val="00AE5C15"/>
    <w:rsid w:val="00AE5DF1"/>
    <w:rsid w:val="00AE6152"/>
    <w:rsid w:val="00AE62B9"/>
    <w:rsid w:val="00AE6745"/>
    <w:rsid w:val="00AE6E30"/>
    <w:rsid w:val="00AE6EA8"/>
    <w:rsid w:val="00AE6EEE"/>
    <w:rsid w:val="00AE6F49"/>
    <w:rsid w:val="00AE7782"/>
    <w:rsid w:val="00AE77F0"/>
    <w:rsid w:val="00AE7DB1"/>
    <w:rsid w:val="00AE7E42"/>
    <w:rsid w:val="00AE7EA7"/>
    <w:rsid w:val="00AE7F2A"/>
    <w:rsid w:val="00AE7FC6"/>
    <w:rsid w:val="00AF0090"/>
    <w:rsid w:val="00AF0536"/>
    <w:rsid w:val="00AF07A3"/>
    <w:rsid w:val="00AF0C28"/>
    <w:rsid w:val="00AF0D0A"/>
    <w:rsid w:val="00AF0D63"/>
    <w:rsid w:val="00AF0E24"/>
    <w:rsid w:val="00AF10DD"/>
    <w:rsid w:val="00AF1514"/>
    <w:rsid w:val="00AF16EB"/>
    <w:rsid w:val="00AF1824"/>
    <w:rsid w:val="00AF1890"/>
    <w:rsid w:val="00AF1FBA"/>
    <w:rsid w:val="00AF23D1"/>
    <w:rsid w:val="00AF2436"/>
    <w:rsid w:val="00AF271D"/>
    <w:rsid w:val="00AF29A7"/>
    <w:rsid w:val="00AF2A08"/>
    <w:rsid w:val="00AF2A8A"/>
    <w:rsid w:val="00AF2B1D"/>
    <w:rsid w:val="00AF2D64"/>
    <w:rsid w:val="00AF2DC2"/>
    <w:rsid w:val="00AF32C7"/>
    <w:rsid w:val="00AF3326"/>
    <w:rsid w:val="00AF3473"/>
    <w:rsid w:val="00AF34D8"/>
    <w:rsid w:val="00AF390D"/>
    <w:rsid w:val="00AF3944"/>
    <w:rsid w:val="00AF3BCD"/>
    <w:rsid w:val="00AF3E9B"/>
    <w:rsid w:val="00AF3ED8"/>
    <w:rsid w:val="00AF3F0E"/>
    <w:rsid w:val="00AF400D"/>
    <w:rsid w:val="00AF4318"/>
    <w:rsid w:val="00AF45CD"/>
    <w:rsid w:val="00AF464E"/>
    <w:rsid w:val="00AF46A3"/>
    <w:rsid w:val="00AF4809"/>
    <w:rsid w:val="00AF4A07"/>
    <w:rsid w:val="00AF4CE9"/>
    <w:rsid w:val="00AF4E07"/>
    <w:rsid w:val="00AF4E18"/>
    <w:rsid w:val="00AF5250"/>
    <w:rsid w:val="00AF53B0"/>
    <w:rsid w:val="00AF5B07"/>
    <w:rsid w:val="00AF5D4D"/>
    <w:rsid w:val="00AF5E76"/>
    <w:rsid w:val="00AF5EB0"/>
    <w:rsid w:val="00AF6017"/>
    <w:rsid w:val="00AF6260"/>
    <w:rsid w:val="00AF7020"/>
    <w:rsid w:val="00AF70D1"/>
    <w:rsid w:val="00AF7196"/>
    <w:rsid w:val="00AF7515"/>
    <w:rsid w:val="00AF77E4"/>
    <w:rsid w:val="00AF7CD4"/>
    <w:rsid w:val="00AF7CFA"/>
    <w:rsid w:val="00B001C9"/>
    <w:rsid w:val="00B00341"/>
    <w:rsid w:val="00B005A7"/>
    <w:rsid w:val="00B00927"/>
    <w:rsid w:val="00B010E3"/>
    <w:rsid w:val="00B013FC"/>
    <w:rsid w:val="00B015F7"/>
    <w:rsid w:val="00B01870"/>
    <w:rsid w:val="00B0189F"/>
    <w:rsid w:val="00B01EE1"/>
    <w:rsid w:val="00B02187"/>
    <w:rsid w:val="00B02555"/>
    <w:rsid w:val="00B025D1"/>
    <w:rsid w:val="00B0274B"/>
    <w:rsid w:val="00B028FC"/>
    <w:rsid w:val="00B02A96"/>
    <w:rsid w:val="00B02AE7"/>
    <w:rsid w:val="00B02C9D"/>
    <w:rsid w:val="00B0345A"/>
    <w:rsid w:val="00B03488"/>
    <w:rsid w:val="00B034A8"/>
    <w:rsid w:val="00B03882"/>
    <w:rsid w:val="00B039EB"/>
    <w:rsid w:val="00B039EC"/>
    <w:rsid w:val="00B03BF0"/>
    <w:rsid w:val="00B03E5B"/>
    <w:rsid w:val="00B047B1"/>
    <w:rsid w:val="00B047BF"/>
    <w:rsid w:val="00B04956"/>
    <w:rsid w:val="00B04B70"/>
    <w:rsid w:val="00B04D45"/>
    <w:rsid w:val="00B0536A"/>
    <w:rsid w:val="00B05534"/>
    <w:rsid w:val="00B0578F"/>
    <w:rsid w:val="00B05DAF"/>
    <w:rsid w:val="00B05E39"/>
    <w:rsid w:val="00B05E52"/>
    <w:rsid w:val="00B062CB"/>
    <w:rsid w:val="00B0642A"/>
    <w:rsid w:val="00B06565"/>
    <w:rsid w:val="00B067BD"/>
    <w:rsid w:val="00B06929"/>
    <w:rsid w:val="00B069A0"/>
    <w:rsid w:val="00B06B14"/>
    <w:rsid w:val="00B06BAA"/>
    <w:rsid w:val="00B07088"/>
    <w:rsid w:val="00B071BA"/>
    <w:rsid w:val="00B073CA"/>
    <w:rsid w:val="00B074A3"/>
    <w:rsid w:val="00B075E1"/>
    <w:rsid w:val="00B07A0D"/>
    <w:rsid w:val="00B07ABB"/>
    <w:rsid w:val="00B07BE0"/>
    <w:rsid w:val="00B07C60"/>
    <w:rsid w:val="00B07FFB"/>
    <w:rsid w:val="00B10909"/>
    <w:rsid w:val="00B10AAA"/>
    <w:rsid w:val="00B110F7"/>
    <w:rsid w:val="00B11146"/>
    <w:rsid w:val="00B114D0"/>
    <w:rsid w:val="00B11868"/>
    <w:rsid w:val="00B11966"/>
    <w:rsid w:val="00B11A1F"/>
    <w:rsid w:val="00B11A2C"/>
    <w:rsid w:val="00B11A81"/>
    <w:rsid w:val="00B11D44"/>
    <w:rsid w:val="00B12191"/>
    <w:rsid w:val="00B127D1"/>
    <w:rsid w:val="00B129BD"/>
    <w:rsid w:val="00B129E8"/>
    <w:rsid w:val="00B12D7B"/>
    <w:rsid w:val="00B13080"/>
    <w:rsid w:val="00B13226"/>
    <w:rsid w:val="00B1336F"/>
    <w:rsid w:val="00B134CB"/>
    <w:rsid w:val="00B135C6"/>
    <w:rsid w:val="00B137E8"/>
    <w:rsid w:val="00B13A90"/>
    <w:rsid w:val="00B13CBD"/>
    <w:rsid w:val="00B140DB"/>
    <w:rsid w:val="00B148CC"/>
    <w:rsid w:val="00B149E9"/>
    <w:rsid w:val="00B14C86"/>
    <w:rsid w:val="00B15093"/>
    <w:rsid w:val="00B1520C"/>
    <w:rsid w:val="00B15481"/>
    <w:rsid w:val="00B15747"/>
    <w:rsid w:val="00B15ABB"/>
    <w:rsid w:val="00B15B9E"/>
    <w:rsid w:val="00B15E95"/>
    <w:rsid w:val="00B166B4"/>
    <w:rsid w:val="00B166EA"/>
    <w:rsid w:val="00B16A7A"/>
    <w:rsid w:val="00B16C48"/>
    <w:rsid w:val="00B16E0B"/>
    <w:rsid w:val="00B16FD7"/>
    <w:rsid w:val="00B17062"/>
    <w:rsid w:val="00B172C5"/>
    <w:rsid w:val="00B174FB"/>
    <w:rsid w:val="00B176E8"/>
    <w:rsid w:val="00B178FE"/>
    <w:rsid w:val="00B17A6C"/>
    <w:rsid w:val="00B17B47"/>
    <w:rsid w:val="00B17B5A"/>
    <w:rsid w:val="00B17BC0"/>
    <w:rsid w:val="00B17CF2"/>
    <w:rsid w:val="00B17E4D"/>
    <w:rsid w:val="00B17E76"/>
    <w:rsid w:val="00B17FD1"/>
    <w:rsid w:val="00B2019F"/>
    <w:rsid w:val="00B201E2"/>
    <w:rsid w:val="00B206D3"/>
    <w:rsid w:val="00B20C08"/>
    <w:rsid w:val="00B20C34"/>
    <w:rsid w:val="00B20F64"/>
    <w:rsid w:val="00B20F6B"/>
    <w:rsid w:val="00B20FAA"/>
    <w:rsid w:val="00B21020"/>
    <w:rsid w:val="00B21078"/>
    <w:rsid w:val="00B21279"/>
    <w:rsid w:val="00B2152A"/>
    <w:rsid w:val="00B21C4E"/>
    <w:rsid w:val="00B21E5B"/>
    <w:rsid w:val="00B220DE"/>
    <w:rsid w:val="00B225C4"/>
    <w:rsid w:val="00B22652"/>
    <w:rsid w:val="00B2281D"/>
    <w:rsid w:val="00B22F1C"/>
    <w:rsid w:val="00B22FFD"/>
    <w:rsid w:val="00B23114"/>
    <w:rsid w:val="00B2333A"/>
    <w:rsid w:val="00B23561"/>
    <w:rsid w:val="00B235F4"/>
    <w:rsid w:val="00B2383D"/>
    <w:rsid w:val="00B23CFB"/>
    <w:rsid w:val="00B23F91"/>
    <w:rsid w:val="00B24170"/>
    <w:rsid w:val="00B24698"/>
    <w:rsid w:val="00B249AD"/>
    <w:rsid w:val="00B24DA3"/>
    <w:rsid w:val="00B24FF5"/>
    <w:rsid w:val="00B25498"/>
    <w:rsid w:val="00B25689"/>
    <w:rsid w:val="00B25AA9"/>
    <w:rsid w:val="00B25D59"/>
    <w:rsid w:val="00B260D1"/>
    <w:rsid w:val="00B26195"/>
    <w:rsid w:val="00B26323"/>
    <w:rsid w:val="00B2710C"/>
    <w:rsid w:val="00B27669"/>
    <w:rsid w:val="00B277A8"/>
    <w:rsid w:val="00B27C6A"/>
    <w:rsid w:val="00B27C79"/>
    <w:rsid w:val="00B27DBD"/>
    <w:rsid w:val="00B27EF3"/>
    <w:rsid w:val="00B27F94"/>
    <w:rsid w:val="00B30055"/>
    <w:rsid w:val="00B30115"/>
    <w:rsid w:val="00B3017C"/>
    <w:rsid w:val="00B302FD"/>
    <w:rsid w:val="00B3036A"/>
    <w:rsid w:val="00B307B1"/>
    <w:rsid w:val="00B3093A"/>
    <w:rsid w:val="00B30A05"/>
    <w:rsid w:val="00B30C30"/>
    <w:rsid w:val="00B30D09"/>
    <w:rsid w:val="00B30EFB"/>
    <w:rsid w:val="00B31030"/>
    <w:rsid w:val="00B3132C"/>
    <w:rsid w:val="00B31707"/>
    <w:rsid w:val="00B31719"/>
    <w:rsid w:val="00B31A20"/>
    <w:rsid w:val="00B31B7D"/>
    <w:rsid w:val="00B31E2B"/>
    <w:rsid w:val="00B31EBE"/>
    <w:rsid w:val="00B31ED2"/>
    <w:rsid w:val="00B325E0"/>
    <w:rsid w:val="00B32653"/>
    <w:rsid w:val="00B326EC"/>
    <w:rsid w:val="00B32754"/>
    <w:rsid w:val="00B32806"/>
    <w:rsid w:val="00B32916"/>
    <w:rsid w:val="00B32AF1"/>
    <w:rsid w:val="00B32CD4"/>
    <w:rsid w:val="00B32D61"/>
    <w:rsid w:val="00B32E78"/>
    <w:rsid w:val="00B32EFE"/>
    <w:rsid w:val="00B32F8E"/>
    <w:rsid w:val="00B33072"/>
    <w:rsid w:val="00B332FD"/>
    <w:rsid w:val="00B3364C"/>
    <w:rsid w:val="00B33751"/>
    <w:rsid w:val="00B339D0"/>
    <w:rsid w:val="00B33D37"/>
    <w:rsid w:val="00B33DCB"/>
    <w:rsid w:val="00B33F35"/>
    <w:rsid w:val="00B3414B"/>
    <w:rsid w:val="00B34272"/>
    <w:rsid w:val="00B342F0"/>
    <w:rsid w:val="00B34593"/>
    <w:rsid w:val="00B34704"/>
    <w:rsid w:val="00B347E8"/>
    <w:rsid w:val="00B34840"/>
    <w:rsid w:val="00B34979"/>
    <w:rsid w:val="00B34A43"/>
    <w:rsid w:val="00B34FB1"/>
    <w:rsid w:val="00B3510A"/>
    <w:rsid w:val="00B35164"/>
    <w:rsid w:val="00B3566E"/>
    <w:rsid w:val="00B35678"/>
    <w:rsid w:val="00B35CC0"/>
    <w:rsid w:val="00B35E69"/>
    <w:rsid w:val="00B362FE"/>
    <w:rsid w:val="00B36877"/>
    <w:rsid w:val="00B36E94"/>
    <w:rsid w:val="00B37160"/>
    <w:rsid w:val="00B37176"/>
    <w:rsid w:val="00B371BE"/>
    <w:rsid w:val="00B37267"/>
    <w:rsid w:val="00B373E7"/>
    <w:rsid w:val="00B3767C"/>
    <w:rsid w:val="00B37F56"/>
    <w:rsid w:val="00B403FD"/>
    <w:rsid w:val="00B40DD4"/>
    <w:rsid w:val="00B4114F"/>
    <w:rsid w:val="00B41217"/>
    <w:rsid w:val="00B415A5"/>
    <w:rsid w:val="00B418E0"/>
    <w:rsid w:val="00B41993"/>
    <w:rsid w:val="00B41E05"/>
    <w:rsid w:val="00B41EFC"/>
    <w:rsid w:val="00B421D7"/>
    <w:rsid w:val="00B42614"/>
    <w:rsid w:val="00B42D10"/>
    <w:rsid w:val="00B42D5D"/>
    <w:rsid w:val="00B42D9E"/>
    <w:rsid w:val="00B433EF"/>
    <w:rsid w:val="00B434F2"/>
    <w:rsid w:val="00B4351A"/>
    <w:rsid w:val="00B43686"/>
    <w:rsid w:val="00B436A5"/>
    <w:rsid w:val="00B436B6"/>
    <w:rsid w:val="00B43827"/>
    <w:rsid w:val="00B439AE"/>
    <w:rsid w:val="00B43E85"/>
    <w:rsid w:val="00B44073"/>
    <w:rsid w:val="00B440CD"/>
    <w:rsid w:val="00B443D0"/>
    <w:rsid w:val="00B444B1"/>
    <w:rsid w:val="00B44656"/>
    <w:rsid w:val="00B446AA"/>
    <w:rsid w:val="00B44BCF"/>
    <w:rsid w:val="00B44E7C"/>
    <w:rsid w:val="00B4539D"/>
    <w:rsid w:val="00B45437"/>
    <w:rsid w:val="00B45607"/>
    <w:rsid w:val="00B45A16"/>
    <w:rsid w:val="00B45B1C"/>
    <w:rsid w:val="00B45B6C"/>
    <w:rsid w:val="00B4623D"/>
    <w:rsid w:val="00B46500"/>
    <w:rsid w:val="00B46669"/>
    <w:rsid w:val="00B46802"/>
    <w:rsid w:val="00B46DEC"/>
    <w:rsid w:val="00B46E72"/>
    <w:rsid w:val="00B47037"/>
    <w:rsid w:val="00B472D5"/>
    <w:rsid w:val="00B473DA"/>
    <w:rsid w:val="00B473F8"/>
    <w:rsid w:val="00B47BAA"/>
    <w:rsid w:val="00B47C0A"/>
    <w:rsid w:val="00B47F08"/>
    <w:rsid w:val="00B50132"/>
    <w:rsid w:val="00B50252"/>
    <w:rsid w:val="00B50413"/>
    <w:rsid w:val="00B505FD"/>
    <w:rsid w:val="00B50621"/>
    <w:rsid w:val="00B50707"/>
    <w:rsid w:val="00B509FF"/>
    <w:rsid w:val="00B50A6D"/>
    <w:rsid w:val="00B50F95"/>
    <w:rsid w:val="00B511AA"/>
    <w:rsid w:val="00B513F3"/>
    <w:rsid w:val="00B5161F"/>
    <w:rsid w:val="00B51688"/>
    <w:rsid w:val="00B51860"/>
    <w:rsid w:val="00B51931"/>
    <w:rsid w:val="00B51961"/>
    <w:rsid w:val="00B51A54"/>
    <w:rsid w:val="00B51F12"/>
    <w:rsid w:val="00B51F28"/>
    <w:rsid w:val="00B52179"/>
    <w:rsid w:val="00B5238C"/>
    <w:rsid w:val="00B52440"/>
    <w:rsid w:val="00B524D1"/>
    <w:rsid w:val="00B52631"/>
    <w:rsid w:val="00B52816"/>
    <w:rsid w:val="00B528FD"/>
    <w:rsid w:val="00B52A05"/>
    <w:rsid w:val="00B52B4D"/>
    <w:rsid w:val="00B52BEB"/>
    <w:rsid w:val="00B52C79"/>
    <w:rsid w:val="00B52D23"/>
    <w:rsid w:val="00B52E66"/>
    <w:rsid w:val="00B5308D"/>
    <w:rsid w:val="00B53303"/>
    <w:rsid w:val="00B533D9"/>
    <w:rsid w:val="00B53450"/>
    <w:rsid w:val="00B53584"/>
    <w:rsid w:val="00B53817"/>
    <w:rsid w:val="00B5388E"/>
    <w:rsid w:val="00B53942"/>
    <w:rsid w:val="00B53A52"/>
    <w:rsid w:val="00B53D2E"/>
    <w:rsid w:val="00B54085"/>
    <w:rsid w:val="00B5454A"/>
    <w:rsid w:val="00B545ED"/>
    <w:rsid w:val="00B54A8E"/>
    <w:rsid w:val="00B54BFF"/>
    <w:rsid w:val="00B54E3B"/>
    <w:rsid w:val="00B55129"/>
    <w:rsid w:val="00B552EE"/>
    <w:rsid w:val="00B55338"/>
    <w:rsid w:val="00B557B2"/>
    <w:rsid w:val="00B558D8"/>
    <w:rsid w:val="00B559A9"/>
    <w:rsid w:val="00B55B09"/>
    <w:rsid w:val="00B55B33"/>
    <w:rsid w:val="00B55B49"/>
    <w:rsid w:val="00B55C0B"/>
    <w:rsid w:val="00B55E48"/>
    <w:rsid w:val="00B560B7"/>
    <w:rsid w:val="00B5618D"/>
    <w:rsid w:val="00B5652E"/>
    <w:rsid w:val="00B569D5"/>
    <w:rsid w:val="00B56D35"/>
    <w:rsid w:val="00B56DBA"/>
    <w:rsid w:val="00B57183"/>
    <w:rsid w:val="00B5720D"/>
    <w:rsid w:val="00B57366"/>
    <w:rsid w:val="00B575A5"/>
    <w:rsid w:val="00B57734"/>
    <w:rsid w:val="00B578E7"/>
    <w:rsid w:val="00B57957"/>
    <w:rsid w:val="00B579E4"/>
    <w:rsid w:val="00B57E97"/>
    <w:rsid w:val="00B6006A"/>
    <w:rsid w:val="00B60121"/>
    <w:rsid w:val="00B6020C"/>
    <w:rsid w:val="00B60227"/>
    <w:rsid w:val="00B6023C"/>
    <w:rsid w:val="00B604A0"/>
    <w:rsid w:val="00B60A03"/>
    <w:rsid w:val="00B60A3C"/>
    <w:rsid w:val="00B60B1C"/>
    <w:rsid w:val="00B60C6E"/>
    <w:rsid w:val="00B60F00"/>
    <w:rsid w:val="00B614F8"/>
    <w:rsid w:val="00B617BB"/>
    <w:rsid w:val="00B619BE"/>
    <w:rsid w:val="00B61AD2"/>
    <w:rsid w:val="00B61E77"/>
    <w:rsid w:val="00B61EB9"/>
    <w:rsid w:val="00B61FEB"/>
    <w:rsid w:val="00B62018"/>
    <w:rsid w:val="00B62239"/>
    <w:rsid w:val="00B625C5"/>
    <w:rsid w:val="00B62A08"/>
    <w:rsid w:val="00B62C4F"/>
    <w:rsid w:val="00B62E2C"/>
    <w:rsid w:val="00B632D4"/>
    <w:rsid w:val="00B633D2"/>
    <w:rsid w:val="00B63660"/>
    <w:rsid w:val="00B638EB"/>
    <w:rsid w:val="00B639AE"/>
    <w:rsid w:val="00B63A89"/>
    <w:rsid w:val="00B63B10"/>
    <w:rsid w:val="00B64038"/>
    <w:rsid w:val="00B6420C"/>
    <w:rsid w:val="00B6428B"/>
    <w:rsid w:val="00B642D5"/>
    <w:rsid w:val="00B642D9"/>
    <w:rsid w:val="00B64351"/>
    <w:rsid w:val="00B6451F"/>
    <w:rsid w:val="00B64707"/>
    <w:rsid w:val="00B648CD"/>
    <w:rsid w:val="00B64FE6"/>
    <w:rsid w:val="00B65036"/>
    <w:rsid w:val="00B652D3"/>
    <w:rsid w:val="00B652FC"/>
    <w:rsid w:val="00B65356"/>
    <w:rsid w:val="00B654B5"/>
    <w:rsid w:val="00B658DC"/>
    <w:rsid w:val="00B65EF1"/>
    <w:rsid w:val="00B66022"/>
    <w:rsid w:val="00B661F2"/>
    <w:rsid w:val="00B66285"/>
    <w:rsid w:val="00B663C9"/>
    <w:rsid w:val="00B663FD"/>
    <w:rsid w:val="00B665D0"/>
    <w:rsid w:val="00B6666C"/>
    <w:rsid w:val="00B667C5"/>
    <w:rsid w:val="00B66845"/>
    <w:rsid w:val="00B66897"/>
    <w:rsid w:val="00B6694A"/>
    <w:rsid w:val="00B66950"/>
    <w:rsid w:val="00B669D4"/>
    <w:rsid w:val="00B66BEB"/>
    <w:rsid w:val="00B66E11"/>
    <w:rsid w:val="00B673BB"/>
    <w:rsid w:val="00B676FC"/>
    <w:rsid w:val="00B67811"/>
    <w:rsid w:val="00B6786F"/>
    <w:rsid w:val="00B67DA4"/>
    <w:rsid w:val="00B67E51"/>
    <w:rsid w:val="00B67EAD"/>
    <w:rsid w:val="00B67FC0"/>
    <w:rsid w:val="00B700F5"/>
    <w:rsid w:val="00B70367"/>
    <w:rsid w:val="00B704CB"/>
    <w:rsid w:val="00B705D1"/>
    <w:rsid w:val="00B709CC"/>
    <w:rsid w:val="00B70DB2"/>
    <w:rsid w:val="00B70E83"/>
    <w:rsid w:val="00B710D6"/>
    <w:rsid w:val="00B7123F"/>
    <w:rsid w:val="00B71460"/>
    <w:rsid w:val="00B71581"/>
    <w:rsid w:val="00B718B2"/>
    <w:rsid w:val="00B71A0E"/>
    <w:rsid w:val="00B71B73"/>
    <w:rsid w:val="00B71F0A"/>
    <w:rsid w:val="00B71F15"/>
    <w:rsid w:val="00B7221F"/>
    <w:rsid w:val="00B7234A"/>
    <w:rsid w:val="00B725C2"/>
    <w:rsid w:val="00B72644"/>
    <w:rsid w:val="00B72882"/>
    <w:rsid w:val="00B72C0C"/>
    <w:rsid w:val="00B733EA"/>
    <w:rsid w:val="00B738E4"/>
    <w:rsid w:val="00B73B78"/>
    <w:rsid w:val="00B73E0E"/>
    <w:rsid w:val="00B74148"/>
    <w:rsid w:val="00B7453B"/>
    <w:rsid w:val="00B74581"/>
    <w:rsid w:val="00B74B25"/>
    <w:rsid w:val="00B74D2E"/>
    <w:rsid w:val="00B74E6F"/>
    <w:rsid w:val="00B7503A"/>
    <w:rsid w:val="00B75115"/>
    <w:rsid w:val="00B7529A"/>
    <w:rsid w:val="00B75347"/>
    <w:rsid w:val="00B75A4C"/>
    <w:rsid w:val="00B75C2D"/>
    <w:rsid w:val="00B75CE0"/>
    <w:rsid w:val="00B75E3E"/>
    <w:rsid w:val="00B7649B"/>
    <w:rsid w:val="00B76557"/>
    <w:rsid w:val="00B766EE"/>
    <w:rsid w:val="00B7682C"/>
    <w:rsid w:val="00B76A35"/>
    <w:rsid w:val="00B7706B"/>
    <w:rsid w:val="00B772BC"/>
    <w:rsid w:val="00B77494"/>
    <w:rsid w:val="00B77537"/>
    <w:rsid w:val="00B776CB"/>
    <w:rsid w:val="00B776F5"/>
    <w:rsid w:val="00B77C65"/>
    <w:rsid w:val="00B77F3E"/>
    <w:rsid w:val="00B801F4"/>
    <w:rsid w:val="00B8063A"/>
    <w:rsid w:val="00B807E0"/>
    <w:rsid w:val="00B808CE"/>
    <w:rsid w:val="00B80C84"/>
    <w:rsid w:val="00B80CC4"/>
    <w:rsid w:val="00B80DE6"/>
    <w:rsid w:val="00B80EB7"/>
    <w:rsid w:val="00B80FF9"/>
    <w:rsid w:val="00B81109"/>
    <w:rsid w:val="00B8120E"/>
    <w:rsid w:val="00B81239"/>
    <w:rsid w:val="00B81276"/>
    <w:rsid w:val="00B8164C"/>
    <w:rsid w:val="00B816E9"/>
    <w:rsid w:val="00B817CE"/>
    <w:rsid w:val="00B81837"/>
    <w:rsid w:val="00B819AC"/>
    <w:rsid w:val="00B81B65"/>
    <w:rsid w:val="00B81EB6"/>
    <w:rsid w:val="00B8228A"/>
    <w:rsid w:val="00B82423"/>
    <w:rsid w:val="00B8244B"/>
    <w:rsid w:val="00B82661"/>
    <w:rsid w:val="00B827F7"/>
    <w:rsid w:val="00B82C94"/>
    <w:rsid w:val="00B82E23"/>
    <w:rsid w:val="00B82EB8"/>
    <w:rsid w:val="00B8383F"/>
    <w:rsid w:val="00B839DC"/>
    <w:rsid w:val="00B83B6C"/>
    <w:rsid w:val="00B83BC7"/>
    <w:rsid w:val="00B83E1A"/>
    <w:rsid w:val="00B83F10"/>
    <w:rsid w:val="00B83F14"/>
    <w:rsid w:val="00B840DE"/>
    <w:rsid w:val="00B84217"/>
    <w:rsid w:val="00B8429A"/>
    <w:rsid w:val="00B8431F"/>
    <w:rsid w:val="00B84852"/>
    <w:rsid w:val="00B84CF0"/>
    <w:rsid w:val="00B84D1E"/>
    <w:rsid w:val="00B84E0F"/>
    <w:rsid w:val="00B84F07"/>
    <w:rsid w:val="00B84FE5"/>
    <w:rsid w:val="00B853D8"/>
    <w:rsid w:val="00B85750"/>
    <w:rsid w:val="00B85E14"/>
    <w:rsid w:val="00B85EC4"/>
    <w:rsid w:val="00B86202"/>
    <w:rsid w:val="00B86465"/>
    <w:rsid w:val="00B86576"/>
    <w:rsid w:val="00B8689D"/>
    <w:rsid w:val="00B8692C"/>
    <w:rsid w:val="00B869B3"/>
    <w:rsid w:val="00B86BBF"/>
    <w:rsid w:val="00B86E6C"/>
    <w:rsid w:val="00B87188"/>
    <w:rsid w:val="00B877EF"/>
    <w:rsid w:val="00B87873"/>
    <w:rsid w:val="00B87DDF"/>
    <w:rsid w:val="00B900FE"/>
    <w:rsid w:val="00B902F2"/>
    <w:rsid w:val="00B903C3"/>
    <w:rsid w:val="00B904A9"/>
    <w:rsid w:val="00B90643"/>
    <w:rsid w:val="00B906F8"/>
    <w:rsid w:val="00B907A0"/>
    <w:rsid w:val="00B90A78"/>
    <w:rsid w:val="00B90FD9"/>
    <w:rsid w:val="00B91071"/>
    <w:rsid w:val="00B910FB"/>
    <w:rsid w:val="00B91111"/>
    <w:rsid w:val="00B9140F"/>
    <w:rsid w:val="00B9171C"/>
    <w:rsid w:val="00B91A0B"/>
    <w:rsid w:val="00B91BE4"/>
    <w:rsid w:val="00B91C50"/>
    <w:rsid w:val="00B91FCB"/>
    <w:rsid w:val="00B92008"/>
    <w:rsid w:val="00B920AE"/>
    <w:rsid w:val="00B921F8"/>
    <w:rsid w:val="00B92227"/>
    <w:rsid w:val="00B92708"/>
    <w:rsid w:val="00B928D7"/>
    <w:rsid w:val="00B92BC2"/>
    <w:rsid w:val="00B92DF4"/>
    <w:rsid w:val="00B92FDF"/>
    <w:rsid w:val="00B93080"/>
    <w:rsid w:val="00B93244"/>
    <w:rsid w:val="00B935B0"/>
    <w:rsid w:val="00B93BE4"/>
    <w:rsid w:val="00B93D8B"/>
    <w:rsid w:val="00B94101"/>
    <w:rsid w:val="00B94675"/>
    <w:rsid w:val="00B94733"/>
    <w:rsid w:val="00B94745"/>
    <w:rsid w:val="00B94BFB"/>
    <w:rsid w:val="00B94DE3"/>
    <w:rsid w:val="00B94EE4"/>
    <w:rsid w:val="00B95054"/>
    <w:rsid w:val="00B9519D"/>
    <w:rsid w:val="00B951FB"/>
    <w:rsid w:val="00B953F3"/>
    <w:rsid w:val="00B95546"/>
    <w:rsid w:val="00B95582"/>
    <w:rsid w:val="00B9576F"/>
    <w:rsid w:val="00B958B2"/>
    <w:rsid w:val="00B95B4B"/>
    <w:rsid w:val="00B95F19"/>
    <w:rsid w:val="00B9601E"/>
    <w:rsid w:val="00B960A7"/>
    <w:rsid w:val="00B960C5"/>
    <w:rsid w:val="00B96211"/>
    <w:rsid w:val="00B9621F"/>
    <w:rsid w:val="00B9632E"/>
    <w:rsid w:val="00B9665F"/>
    <w:rsid w:val="00B96B95"/>
    <w:rsid w:val="00B9715F"/>
    <w:rsid w:val="00B97216"/>
    <w:rsid w:val="00B972FA"/>
    <w:rsid w:val="00B974C8"/>
    <w:rsid w:val="00B975BB"/>
    <w:rsid w:val="00B97763"/>
    <w:rsid w:val="00B97795"/>
    <w:rsid w:val="00B9796B"/>
    <w:rsid w:val="00B97B1F"/>
    <w:rsid w:val="00B97C52"/>
    <w:rsid w:val="00B97C5D"/>
    <w:rsid w:val="00B97E2E"/>
    <w:rsid w:val="00BA0041"/>
    <w:rsid w:val="00BA02E3"/>
    <w:rsid w:val="00BA030D"/>
    <w:rsid w:val="00BA0408"/>
    <w:rsid w:val="00BA044D"/>
    <w:rsid w:val="00BA0459"/>
    <w:rsid w:val="00BA046B"/>
    <w:rsid w:val="00BA0489"/>
    <w:rsid w:val="00BA0568"/>
    <w:rsid w:val="00BA06A1"/>
    <w:rsid w:val="00BA06E3"/>
    <w:rsid w:val="00BA071E"/>
    <w:rsid w:val="00BA0A18"/>
    <w:rsid w:val="00BA0C31"/>
    <w:rsid w:val="00BA0C8C"/>
    <w:rsid w:val="00BA0F42"/>
    <w:rsid w:val="00BA109A"/>
    <w:rsid w:val="00BA11F8"/>
    <w:rsid w:val="00BA1642"/>
    <w:rsid w:val="00BA1833"/>
    <w:rsid w:val="00BA1901"/>
    <w:rsid w:val="00BA1953"/>
    <w:rsid w:val="00BA1A17"/>
    <w:rsid w:val="00BA1C0D"/>
    <w:rsid w:val="00BA1ED4"/>
    <w:rsid w:val="00BA21AA"/>
    <w:rsid w:val="00BA23E7"/>
    <w:rsid w:val="00BA2647"/>
    <w:rsid w:val="00BA28CF"/>
    <w:rsid w:val="00BA2B94"/>
    <w:rsid w:val="00BA2C41"/>
    <w:rsid w:val="00BA2F5A"/>
    <w:rsid w:val="00BA3154"/>
    <w:rsid w:val="00BA331A"/>
    <w:rsid w:val="00BA331C"/>
    <w:rsid w:val="00BA3349"/>
    <w:rsid w:val="00BA3417"/>
    <w:rsid w:val="00BA350E"/>
    <w:rsid w:val="00BA3631"/>
    <w:rsid w:val="00BA3720"/>
    <w:rsid w:val="00BA38F9"/>
    <w:rsid w:val="00BA3A2A"/>
    <w:rsid w:val="00BA3CA4"/>
    <w:rsid w:val="00BA3CE8"/>
    <w:rsid w:val="00BA3FEA"/>
    <w:rsid w:val="00BA3FEF"/>
    <w:rsid w:val="00BA4793"/>
    <w:rsid w:val="00BA4A56"/>
    <w:rsid w:val="00BA4B70"/>
    <w:rsid w:val="00BA4B78"/>
    <w:rsid w:val="00BA4DDA"/>
    <w:rsid w:val="00BA4F54"/>
    <w:rsid w:val="00BA4F8A"/>
    <w:rsid w:val="00BA4FB5"/>
    <w:rsid w:val="00BA5568"/>
    <w:rsid w:val="00BA5637"/>
    <w:rsid w:val="00BA5684"/>
    <w:rsid w:val="00BA598A"/>
    <w:rsid w:val="00BA5E4D"/>
    <w:rsid w:val="00BA5FD2"/>
    <w:rsid w:val="00BA6044"/>
    <w:rsid w:val="00BA60E7"/>
    <w:rsid w:val="00BA613C"/>
    <w:rsid w:val="00BA65C0"/>
    <w:rsid w:val="00BA6CC8"/>
    <w:rsid w:val="00BA6D64"/>
    <w:rsid w:val="00BA6E84"/>
    <w:rsid w:val="00BA71EE"/>
    <w:rsid w:val="00BA7482"/>
    <w:rsid w:val="00BA7632"/>
    <w:rsid w:val="00BA7AE6"/>
    <w:rsid w:val="00BA7D55"/>
    <w:rsid w:val="00BB01B0"/>
    <w:rsid w:val="00BB029C"/>
    <w:rsid w:val="00BB02FA"/>
    <w:rsid w:val="00BB0574"/>
    <w:rsid w:val="00BB07DE"/>
    <w:rsid w:val="00BB08C3"/>
    <w:rsid w:val="00BB0EFF"/>
    <w:rsid w:val="00BB14A5"/>
    <w:rsid w:val="00BB180B"/>
    <w:rsid w:val="00BB2042"/>
    <w:rsid w:val="00BB26F4"/>
    <w:rsid w:val="00BB293B"/>
    <w:rsid w:val="00BB3544"/>
    <w:rsid w:val="00BB3668"/>
    <w:rsid w:val="00BB399B"/>
    <w:rsid w:val="00BB4251"/>
    <w:rsid w:val="00BB44A5"/>
    <w:rsid w:val="00BB4CBA"/>
    <w:rsid w:val="00BB4D36"/>
    <w:rsid w:val="00BB4FE3"/>
    <w:rsid w:val="00BB50F9"/>
    <w:rsid w:val="00BB5209"/>
    <w:rsid w:val="00BB545E"/>
    <w:rsid w:val="00BB5613"/>
    <w:rsid w:val="00BB5735"/>
    <w:rsid w:val="00BB584A"/>
    <w:rsid w:val="00BB5965"/>
    <w:rsid w:val="00BB5ABC"/>
    <w:rsid w:val="00BB5C2C"/>
    <w:rsid w:val="00BB5CC5"/>
    <w:rsid w:val="00BB5D44"/>
    <w:rsid w:val="00BB5EBA"/>
    <w:rsid w:val="00BB60D7"/>
    <w:rsid w:val="00BB62EC"/>
    <w:rsid w:val="00BB6430"/>
    <w:rsid w:val="00BB68EA"/>
    <w:rsid w:val="00BB69B2"/>
    <w:rsid w:val="00BB6A53"/>
    <w:rsid w:val="00BB6B00"/>
    <w:rsid w:val="00BB6B31"/>
    <w:rsid w:val="00BB6E69"/>
    <w:rsid w:val="00BB714F"/>
    <w:rsid w:val="00BB7231"/>
    <w:rsid w:val="00BB7461"/>
    <w:rsid w:val="00BB78A3"/>
    <w:rsid w:val="00BB7A33"/>
    <w:rsid w:val="00BB7A4E"/>
    <w:rsid w:val="00BB7A61"/>
    <w:rsid w:val="00BB7B82"/>
    <w:rsid w:val="00BB7CC2"/>
    <w:rsid w:val="00BC0AB0"/>
    <w:rsid w:val="00BC0C2F"/>
    <w:rsid w:val="00BC1147"/>
    <w:rsid w:val="00BC149D"/>
    <w:rsid w:val="00BC15A4"/>
    <w:rsid w:val="00BC161B"/>
    <w:rsid w:val="00BC1C47"/>
    <w:rsid w:val="00BC1E7F"/>
    <w:rsid w:val="00BC1FE9"/>
    <w:rsid w:val="00BC20F6"/>
    <w:rsid w:val="00BC213B"/>
    <w:rsid w:val="00BC24C9"/>
    <w:rsid w:val="00BC26EC"/>
    <w:rsid w:val="00BC2843"/>
    <w:rsid w:val="00BC2A4D"/>
    <w:rsid w:val="00BC2CF9"/>
    <w:rsid w:val="00BC2D76"/>
    <w:rsid w:val="00BC2F7D"/>
    <w:rsid w:val="00BC35B5"/>
    <w:rsid w:val="00BC36F2"/>
    <w:rsid w:val="00BC3926"/>
    <w:rsid w:val="00BC39FF"/>
    <w:rsid w:val="00BC3A9C"/>
    <w:rsid w:val="00BC4269"/>
    <w:rsid w:val="00BC4373"/>
    <w:rsid w:val="00BC46D1"/>
    <w:rsid w:val="00BC4713"/>
    <w:rsid w:val="00BC49CE"/>
    <w:rsid w:val="00BC5279"/>
    <w:rsid w:val="00BC5AC5"/>
    <w:rsid w:val="00BC5B17"/>
    <w:rsid w:val="00BC5B3F"/>
    <w:rsid w:val="00BC5BFC"/>
    <w:rsid w:val="00BC5D42"/>
    <w:rsid w:val="00BC5E05"/>
    <w:rsid w:val="00BC6260"/>
    <w:rsid w:val="00BC64A9"/>
    <w:rsid w:val="00BC6702"/>
    <w:rsid w:val="00BC6C01"/>
    <w:rsid w:val="00BC6C4E"/>
    <w:rsid w:val="00BC6C80"/>
    <w:rsid w:val="00BC6E2E"/>
    <w:rsid w:val="00BC7068"/>
    <w:rsid w:val="00BC7299"/>
    <w:rsid w:val="00BC7455"/>
    <w:rsid w:val="00BC7902"/>
    <w:rsid w:val="00BC7A37"/>
    <w:rsid w:val="00BC7E65"/>
    <w:rsid w:val="00BC7E7A"/>
    <w:rsid w:val="00BD00B9"/>
    <w:rsid w:val="00BD0835"/>
    <w:rsid w:val="00BD0BD1"/>
    <w:rsid w:val="00BD0D52"/>
    <w:rsid w:val="00BD0E0B"/>
    <w:rsid w:val="00BD0FDC"/>
    <w:rsid w:val="00BD1487"/>
    <w:rsid w:val="00BD14E9"/>
    <w:rsid w:val="00BD160C"/>
    <w:rsid w:val="00BD1B25"/>
    <w:rsid w:val="00BD1B30"/>
    <w:rsid w:val="00BD1CEC"/>
    <w:rsid w:val="00BD23F7"/>
    <w:rsid w:val="00BD2579"/>
    <w:rsid w:val="00BD279D"/>
    <w:rsid w:val="00BD2AE9"/>
    <w:rsid w:val="00BD2C5C"/>
    <w:rsid w:val="00BD2DE6"/>
    <w:rsid w:val="00BD2E24"/>
    <w:rsid w:val="00BD318E"/>
    <w:rsid w:val="00BD35F4"/>
    <w:rsid w:val="00BD36A6"/>
    <w:rsid w:val="00BD36FB"/>
    <w:rsid w:val="00BD396B"/>
    <w:rsid w:val="00BD409D"/>
    <w:rsid w:val="00BD40A0"/>
    <w:rsid w:val="00BD4808"/>
    <w:rsid w:val="00BD4A6D"/>
    <w:rsid w:val="00BD4C11"/>
    <w:rsid w:val="00BD4D47"/>
    <w:rsid w:val="00BD520A"/>
    <w:rsid w:val="00BD520D"/>
    <w:rsid w:val="00BD5333"/>
    <w:rsid w:val="00BD56BE"/>
    <w:rsid w:val="00BD58BA"/>
    <w:rsid w:val="00BD5999"/>
    <w:rsid w:val="00BD5AE8"/>
    <w:rsid w:val="00BD5B9B"/>
    <w:rsid w:val="00BD5DAA"/>
    <w:rsid w:val="00BD5E3C"/>
    <w:rsid w:val="00BD5EAC"/>
    <w:rsid w:val="00BD61B1"/>
    <w:rsid w:val="00BD64CD"/>
    <w:rsid w:val="00BD64F8"/>
    <w:rsid w:val="00BD6A9A"/>
    <w:rsid w:val="00BD6E37"/>
    <w:rsid w:val="00BD71D4"/>
    <w:rsid w:val="00BD7507"/>
    <w:rsid w:val="00BD766C"/>
    <w:rsid w:val="00BD788E"/>
    <w:rsid w:val="00BD7A3A"/>
    <w:rsid w:val="00BD7AB5"/>
    <w:rsid w:val="00BD7DD6"/>
    <w:rsid w:val="00BD7DFD"/>
    <w:rsid w:val="00BD7ECF"/>
    <w:rsid w:val="00BE0A4F"/>
    <w:rsid w:val="00BE0D23"/>
    <w:rsid w:val="00BE0FD3"/>
    <w:rsid w:val="00BE125F"/>
    <w:rsid w:val="00BE13C3"/>
    <w:rsid w:val="00BE158C"/>
    <w:rsid w:val="00BE1894"/>
    <w:rsid w:val="00BE18F2"/>
    <w:rsid w:val="00BE1993"/>
    <w:rsid w:val="00BE1A64"/>
    <w:rsid w:val="00BE1DAE"/>
    <w:rsid w:val="00BE1ECC"/>
    <w:rsid w:val="00BE1F32"/>
    <w:rsid w:val="00BE1F97"/>
    <w:rsid w:val="00BE1FFE"/>
    <w:rsid w:val="00BE2186"/>
    <w:rsid w:val="00BE2444"/>
    <w:rsid w:val="00BE24CA"/>
    <w:rsid w:val="00BE250A"/>
    <w:rsid w:val="00BE2831"/>
    <w:rsid w:val="00BE2C87"/>
    <w:rsid w:val="00BE2CB6"/>
    <w:rsid w:val="00BE2DAB"/>
    <w:rsid w:val="00BE34A2"/>
    <w:rsid w:val="00BE34FA"/>
    <w:rsid w:val="00BE3946"/>
    <w:rsid w:val="00BE3BE3"/>
    <w:rsid w:val="00BE3C1C"/>
    <w:rsid w:val="00BE3C44"/>
    <w:rsid w:val="00BE3C79"/>
    <w:rsid w:val="00BE3F3E"/>
    <w:rsid w:val="00BE410C"/>
    <w:rsid w:val="00BE4140"/>
    <w:rsid w:val="00BE4185"/>
    <w:rsid w:val="00BE443E"/>
    <w:rsid w:val="00BE4686"/>
    <w:rsid w:val="00BE49B8"/>
    <w:rsid w:val="00BE4ABC"/>
    <w:rsid w:val="00BE508B"/>
    <w:rsid w:val="00BE5092"/>
    <w:rsid w:val="00BE50CD"/>
    <w:rsid w:val="00BE5112"/>
    <w:rsid w:val="00BE5143"/>
    <w:rsid w:val="00BE52BB"/>
    <w:rsid w:val="00BE5436"/>
    <w:rsid w:val="00BE56D8"/>
    <w:rsid w:val="00BE5C18"/>
    <w:rsid w:val="00BE5E26"/>
    <w:rsid w:val="00BE602B"/>
    <w:rsid w:val="00BE614D"/>
    <w:rsid w:val="00BE6200"/>
    <w:rsid w:val="00BE6247"/>
    <w:rsid w:val="00BE660F"/>
    <w:rsid w:val="00BE66E3"/>
    <w:rsid w:val="00BE698C"/>
    <w:rsid w:val="00BE6B27"/>
    <w:rsid w:val="00BE6B3B"/>
    <w:rsid w:val="00BE6CD1"/>
    <w:rsid w:val="00BE6E4A"/>
    <w:rsid w:val="00BE6EEC"/>
    <w:rsid w:val="00BE6F8C"/>
    <w:rsid w:val="00BE7024"/>
    <w:rsid w:val="00BE7205"/>
    <w:rsid w:val="00BE7300"/>
    <w:rsid w:val="00BE75EA"/>
    <w:rsid w:val="00BE773C"/>
    <w:rsid w:val="00BE77A9"/>
    <w:rsid w:val="00BE77DC"/>
    <w:rsid w:val="00BE789D"/>
    <w:rsid w:val="00BE7A2B"/>
    <w:rsid w:val="00BE7B15"/>
    <w:rsid w:val="00BE7D6D"/>
    <w:rsid w:val="00BE7FBC"/>
    <w:rsid w:val="00BE7FC1"/>
    <w:rsid w:val="00BF004B"/>
    <w:rsid w:val="00BF0332"/>
    <w:rsid w:val="00BF047F"/>
    <w:rsid w:val="00BF09A8"/>
    <w:rsid w:val="00BF10AF"/>
    <w:rsid w:val="00BF15E5"/>
    <w:rsid w:val="00BF18FF"/>
    <w:rsid w:val="00BF1A0D"/>
    <w:rsid w:val="00BF1E36"/>
    <w:rsid w:val="00BF202D"/>
    <w:rsid w:val="00BF20EA"/>
    <w:rsid w:val="00BF21C3"/>
    <w:rsid w:val="00BF2303"/>
    <w:rsid w:val="00BF2373"/>
    <w:rsid w:val="00BF2469"/>
    <w:rsid w:val="00BF2564"/>
    <w:rsid w:val="00BF2782"/>
    <w:rsid w:val="00BF27E1"/>
    <w:rsid w:val="00BF284F"/>
    <w:rsid w:val="00BF29FB"/>
    <w:rsid w:val="00BF2B2C"/>
    <w:rsid w:val="00BF2B90"/>
    <w:rsid w:val="00BF2B99"/>
    <w:rsid w:val="00BF2CA1"/>
    <w:rsid w:val="00BF2F12"/>
    <w:rsid w:val="00BF3425"/>
    <w:rsid w:val="00BF3663"/>
    <w:rsid w:val="00BF3830"/>
    <w:rsid w:val="00BF394D"/>
    <w:rsid w:val="00BF3A83"/>
    <w:rsid w:val="00BF3BEE"/>
    <w:rsid w:val="00BF3DBE"/>
    <w:rsid w:val="00BF3EBD"/>
    <w:rsid w:val="00BF3FB9"/>
    <w:rsid w:val="00BF42ED"/>
    <w:rsid w:val="00BF43EC"/>
    <w:rsid w:val="00BF44A8"/>
    <w:rsid w:val="00BF4838"/>
    <w:rsid w:val="00BF48F1"/>
    <w:rsid w:val="00BF4C93"/>
    <w:rsid w:val="00BF4DF7"/>
    <w:rsid w:val="00BF509A"/>
    <w:rsid w:val="00BF5470"/>
    <w:rsid w:val="00BF554A"/>
    <w:rsid w:val="00BF56EC"/>
    <w:rsid w:val="00BF5A24"/>
    <w:rsid w:val="00BF5C7F"/>
    <w:rsid w:val="00BF60E4"/>
    <w:rsid w:val="00BF6172"/>
    <w:rsid w:val="00BF632E"/>
    <w:rsid w:val="00BF639F"/>
    <w:rsid w:val="00BF66D5"/>
    <w:rsid w:val="00BF6762"/>
    <w:rsid w:val="00BF67D9"/>
    <w:rsid w:val="00BF691C"/>
    <w:rsid w:val="00BF7428"/>
    <w:rsid w:val="00BF74B3"/>
    <w:rsid w:val="00BF7538"/>
    <w:rsid w:val="00BF7680"/>
    <w:rsid w:val="00BF792F"/>
    <w:rsid w:val="00BF7F76"/>
    <w:rsid w:val="00C004D0"/>
    <w:rsid w:val="00C004D2"/>
    <w:rsid w:val="00C0058C"/>
    <w:rsid w:val="00C008BA"/>
    <w:rsid w:val="00C00B3A"/>
    <w:rsid w:val="00C00D95"/>
    <w:rsid w:val="00C0100C"/>
    <w:rsid w:val="00C01141"/>
    <w:rsid w:val="00C011FA"/>
    <w:rsid w:val="00C01640"/>
    <w:rsid w:val="00C01B06"/>
    <w:rsid w:val="00C020D9"/>
    <w:rsid w:val="00C02FDC"/>
    <w:rsid w:val="00C0405C"/>
    <w:rsid w:val="00C04139"/>
    <w:rsid w:val="00C0417D"/>
    <w:rsid w:val="00C042AF"/>
    <w:rsid w:val="00C04321"/>
    <w:rsid w:val="00C049E2"/>
    <w:rsid w:val="00C04B51"/>
    <w:rsid w:val="00C04C2B"/>
    <w:rsid w:val="00C04F70"/>
    <w:rsid w:val="00C05508"/>
    <w:rsid w:val="00C055C2"/>
    <w:rsid w:val="00C055EF"/>
    <w:rsid w:val="00C059C8"/>
    <w:rsid w:val="00C05D67"/>
    <w:rsid w:val="00C05EA7"/>
    <w:rsid w:val="00C06126"/>
    <w:rsid w:val="00C0629E"/>
    <w:rsid w:val="00C06BE6"/>
    <w:rsid w:val="00C06C41"/>
    <w:rsid w:val="00C06C63"/>
    <w:rsid w:val="00C06EB8"/>
    <w:rsid w:val="00C07694"/>
    <w:rsid w:val="00C07B28"/>
    <w:rsid w:val="00C07B52"/>
    <w:rsid w:val="00C100CC"/>
    <w:rsid w:val="00C100F9"/>
    <w:rsid w:val="00C1022A"/>
    <w:rsid w:val="00C10426"/>
    <w:rsid w:val="00C1095C"/>
    <w:rsid w:val="00C10A15"/>
    <w:rsid w:val="00C10B72"/>
    <w:rsid w:val="00C10E69"/>
    <w:rsid w:val="00C10E87"/>
    <w:rsid w:val="00C11121"/>
    <w:rsid w:val="00C112D2"/>
    <w:rsid w:val="00C11374"/>
    <w:rsid w:val="00C11712"/>
    <w:rsid w:val="00C119F0"/>
    <w:rsid w:val="00C11D23"/>
    <w:rsid w:val="00C11E74"/>
    <w:rsid w:val="00C11EA9"/>
    <w:rsid w:val="00C1208F"/>
    <w:rsid w:val="00C129C8"/>
    <w:rsid w:val="00C12EBB"/>
    <w:rsid w:val="00C132DF"/>
    <w:rsid w:val="00C13371"/>
    <w:rsid w:val="00C13379"/>
    <w:rsid w:val="00C133AE"/>
    <w:rsid w:val="00C133CB"/>
    <w:rsid w:val="00C136D5"/>
    <w:rsid w:val="00C138D6"/>
    <w:rsid w:val="00C13A92"/>
    <w:rsid w:val="00C14013"/>
    <w:rsid w:val="00C14305"/>
    <w:rsid w:val="00C14F83"/>
    <w:rsid w:val="00C14FD8"/>
    <w:rsid w:val="00C153EC"/>
    <w:rsid w:val="00C1574C"/>
    <w:rsid w:val="00C15985"/>
    <w:rsid w:val="00C15AD4"/>
    <w:rsid w:val="00C15B8D"/>
    <w:rsid w:val="00C15F56"/>
    <w:rsid w:val="00C1600E"/>
    <w:rsid w:val="00C160BC"/>
    <w:rsid w:val="00C16217"/>
    <w:rsid w:val="00C1639E"/>
    <w:rsid w:val="00C16685"/>
    <w:rsid w:val="00C168A4"/>
    <w:rsid w:val="00C168C6"/>
    <w:rsid w:val="00C16A56"/>
    <w:rsid w:val="00C16A80"/>
    <w:rsid w:val="00C16B75"/>
    <w:rsid w:val="00C1728E"/>
    <w:rsid w:val="00C17392"/>
    <w:rsid w:val="00C17745"/>
    <w:rsid w:val="00C17D14"/>
    <w:rsid w:val="00C17D9F"/>
    <w:rsid w:val="00C20137"/>
    <w:rsid w:val="00C20182"/>
    <w:rsid w:val="00C2030D"/>
    <w:rsid w:val="00C204DE"/>
    <w:rsid w:val="00C206CB"/>
    <w:rsid w:val="00C20848"/>
    <w:rsid w:val="00C209D3"/>
    <w:rsid w:val="00C20B17"/>
    <w:rsid w:val="00C20CF1"/>
    <w:rsid w:val="00C20DE0"/>
    <w:rsid w:val="00C20F4E"/>
    <w:rsid w:val="00C2126D"/>
    <w:rsid w:val="00C214C1"/>
    <w:rsid w:val="00C215F7"/>
    <w:rsid w:val="00C21687"/>
    <w:rsid w:val="00C21837"/>
    <w:rsid w:val="00C21C91"/>
    <w:rsid w:val="00C21CC9"/>
    <w:rsid w:val="00C21E35"/>
    <w:rsid w:val="00C2210A"/>
    <w:rsid w:val="00C221BA"/>
    <w:rsid w:val="00C223F1"/>
    <w:rsid w:val="00C22550"/>
    <w:rsid w:val="00C22669"/>
    <w:rsid w:val="00C22813"/>
    <w:rsid w:val="00C22DF3"/>
    <w:rsid w:val="00C22E46"/>
    <w:rsid w:val="00C231C2"/>
    <w:rsid w:val="00C23689"/>
    <w:rsid w:val="00C2371A"/>
    <w:rsid w:val="00C23859"/>
    <w:rsid w:val="00C23E31"/>
    <w:rsid w:val="00C23E8B"/>
    <w:rsid w:val="00C23F62"/>
    <w:rsid w:val="00C2412B"/>
    <w:rsid w:val="00C241C2"/>
    <w:rsid w:val="00C2430D"/>
    <w:rsid w:val="00C2448E"/>
    <w:rsid w:val="00C24547"/>
    <w:rsid w:val="00C24725"/>
    <w:rsid w:val="00C24E1D"/>
    <w:rsid w:val="00C2523D"/>
    <w:rsid w:val="00C25447"/>
    <w:rsid w:val="00C2579E"/>
    <w:rsid w:val="00C25928"/>
    <w:rsid w:val="00C2593D"/>
    <w:rsid w:val="00C25BC4"/>
    <w:rsid w:val="00C25E1A"/>
    <w:rsid w:val="00C25F36"/>
    <w:rsid w:val="00C26059"/>
    <w:rsid w:val="00C264B6"/>
    <w:rsid w:val="00C26583"/>
    <w:rsid w:val="00C271F2"/>
    <w:rsid w:val="00C272C4"/>
    <w:rsid w:val="00C27736"/>
    <w:rsid w:val="00C278A1"/>
    <w:rsid w:val="00C279C8"/>
    <w:rsid w:val="00C30234"/>
    <w:rsid w:val="00C3023E"/>
    <w:rsid w:val="00C306AC"/>
    <w:rsid w:val="00C30801"/>
    <w:rsid w:val="00C30897"/>
    <w:rsid w:val="00C30A7D"/>
    <w:rsid w:val="00C30CF3"/>
    <w:rsid w:val="00C30DAA"/>
    <w:rsid w:val="00C31019"/>
    <w:rsid w:val="00C31288"/>
    <w:rsid w:val="00C3139E"/>
    <w:rsid w:val="00C315C1"/>
    <w:rsid w:val="00C315E8"/>
    <w:rsid w:val="00C31608"/>
    <w:rsid w:val="00C31B37"/>
    <w:rsid w:val="00C31C56"/>
    <w:rsid w:val="00C31F07"/>
    <w:rsid w:val="00C32299"/>
    <w:rsid w:val="00C322F9"/>
    <w:rsid w:val="00C324CE"/>
    <w:rsid w:val="00C3293A"/>
    <w:rsid w:val="00C32AF9"/>
    <w:rsid w:val="00C330E0"/>
    <w:rsid w:val="00C33391"/>
    <w:rsid w:val="00C335A1"/>
    <w:rsid w:val="00C33600"/>
    <w:rsid w:val="00C33D33"/>
    <w:rsid w:val="00C33F2C"/>
    <w:rsid w:val="00C34063"/>
    <w:rsid w:val="00C34119"/>
    <w:rsid w:val="00C3418E"/>
    <w:rsid w:val="00C344DF"/>
    <w:rsid w:val="00C345A0"/>
    <w:rsid w:val="00C34BF3"/>
    <w:rsid w:val="00C34F81"/>
    <w:rsid w:val="00C34FAE"/>
    <w:rsid w:val="00C3511B"/>
    <w:rsid w:val="00C356ED"/>
    <w:rsid w:val="00C35895"/>
    <w:rsid w:val="00C35E5E"/>
    <w:rsid w:val="00C35ED4"/>
    <w:rsid w:val="00C36264"/>
    <w:rsid w:val="00C367B1"/>
    <w:rsid w:val="00C36A3E"/>
    <w:rsid w:val="00C36B2A"/>
    <w:rsid w:val="00C36F9E"/>
    <w:rsid w:val="00C37079"/>
    <w:rsid w:val="00C37260"/>
    <w:rsid w:val="00C37445"/>
    <w:rsid w:val="00C3758D"/>
    <w:rsid w:val="00C37854"/>
    <w:rsid w:val="00C37A13"/>
    <w:rsid w:val="00C37A62"/>
    <w:rsid w:val="00C37B09"/>
    <w:rsid w:val="00C37C85"/>
    <w:rsid w:val="00C402BB"/>
    <w:rsid w:val="00C402EF"/>
    <w:rsid w:val="00C4045B"/>
    <w:rsid w:val="00C40485"/>
    <w:rsid w:val="00C40790"/>
    <w:rsid w:val="00C40A6F"/>
    <w:rsid w:val="00C40F96"/>
    <w:rsid w:val="00C41179"/>
    <w:rsid w:val="00C412EE"/>
    <w:rsid w:val="00C4131A"/>
    <w:rsid w:val="00C4139A"/>
    <w:rsid w:val="00C419F6"/>
    <w:rsid w:val="00C41A55"/>
    <w:rsid w:val="00C41C5A"/>
    <w:rsid w:val="00C4214E"/>
    <w:rsid w:val="00C4216E"/>
    <w:rsid w:val="00C424AF"/>
    <w:rsid w:val="00C42818"/>
    <w:rsid w:val="00C42D5A"/>
    <w:rsid w:val="00C42D6F"/>
    <w:rsid w:val="00C430BE"/>
    <w:rsid w:val="00C433BD"/>
    <w:rsid w:val="00C4399C"/>
    <w:rsid w:val="00C43C72"/>
    <w:rsid w:val="00C44088"/>
    <w:rsid w:val="00C44451"/>
    <w:rsid w:val="00C44985"/>
    <w:rsid w:val="00C44B50"/>
    <w:rsid w:val="00C44CB4"/>
    <w:rsid w:val="00C44F53"/>
    <w:rsid w:val="00C4526E"/>
    <w:rsid w:val="00C452BD"/>
    <w:rsid w:val="00C45324"/>
    <w:rsid w:val="00C4539D"/>
    <w:rsid w:val="00C45434"/>
    <w:rsid w:val="00C45879"/>
    <w:rsid w:val="00C458AC"/>
    <w:rsid w:val="00C45AAA"/>
    <w:rsid w:val="00C45D70"/>
    <w:rsid w:val="00C45DA4"/>
    <w:rsid w:val="00C45DB0"/>
    <w:rsid w:val="00C45DE4"/>
    <w:rsid w:val="00C45EF0"/>
    <w:rsid w:val="00C45EF7"/>
    <w:rsid w:val="00C460F5"/>
    <w:rsid w:val="00C464E8"/>
    <w:rsid w:val="00C4667D"/>
    <w:rsid w:val="00C4684F"/>
    <w:rsid w:val="00C469DC"/>
    <w:rsid w:val="00C46BDB"/>
    <w:rsid w:val="00C46D5F"/>
    <w:rsid w:val="00C46E1C"/>
    <w:rsid w:val="00C4727C"/>
    <w:rsid w:val="00C47708"/>
    <w:rsid w:val="00C477D9"/>
    <w:rsid w:val="00C47CA9"/>
    <w:rsid w:val="00C47CEA"/>
    <w:rsid w:val="00C47F2E"/>
    <w:rsid w:val="00C47FED"/>
    <w:rsid w:val="00C5022E"/>
    <w:rsid w:val="00C50801"/>
    <w:rsid w:val="00C50A38"/>
    <w:rsid w:val="00C50B65"/>
    <w:rsid w:val="00C50E42"/>
    <w:rsid w:val="00C50EF2"/>
    <w:rsid w:val="00C50FD6"/>
    <w:rsid w:val="00C510DD"/>
    <w:rsid w:val="00C510F0"/>
    <w:rsid w:val="00C51269"/>
    <w:rsid w:val="00C5171B"/>
    <w:rsid w:val="00C51F0B"/>
    <w:rsid w:val="00C521CC"/>
    <w:rsid w:val="00C52272"/>
    <w:rsid w:val="00C522A2"/>
    <w:rsid w:val="00C52735"/>
    <w:rsid w:val="00C52811"/>
    <w:rsid w:val="00C529E5"/>
    <w:rsid w:val="00C52AB9"/>
    <w:rsid w:val="00C52CA4"/>
    <w:rsid w:val="00C52D34"/>
    <w:rsid w:val="00C52ED0"/>
    <w:rsid w:val="00C53084"/>
    <w:rsid w:val="00C531DD"/>
    <w:rsid w:val="00C53572"/>
    <w:rsid w:val="00C53582"/>
    <w:rsid w:val="00C538C1"/>
    <w:rsid w:val="00C53AEA"/>
    <w:rsid w:val="00C53F8A"/>
    <w:rsid w:val="00C53FF7"/>
    <w:rsid w:val="00C5442E"/>
    <w:rsid w:val="00C547F3"/>
    <w:rsid w:val="00C54BBD"/>
    <w:rsid w:val="00C54BEB"/>
    <w:rsid w:val="00C54C3F"/>
    <w:rsid w:val="00C54E29"/>
    <w:rsid w:val="00C54F68"/>
    <w:rsid w:val="00C550E6"/>
    <w:rsid w:val="00C55583"/>
    <w:rsid w:val="00C555C6"/>
    <w:rsid w:val="00C5571D"/>
    <w:rsid w:val="00C5598D"/>
    <w:rsid w:val="00C55B2A"/>
    <w:rsid w:val="00C55D04"/>
    <w:rsid w:val="00C55ED3"/>
    <w:rsid w:val="00C56631"/>
    <w:rsid w:val="00C5694C"/>
    <w:rsid w:val="00C56C7E"/>
    <w:rsid w:val="00C56E71"/>
    <w:rsid w:val="00C56F86"/>
    <w:rsid w:val="00C5730F"/>
    <w:rsid w:val="00C57616"/>
    <w:rsid w:val="00C57814"/>
    <w:rsid w:val="00C57E7B"/>
    <w:rsid w:val="00C60029"/>
    <w:rsid w:val="00C60182"/>
    <w:rsid w:val="00C6032B"/>
    <w:rsid w:val="00C603DB"/>
    <w:rsid w:val="00C6047C"/>
    <w:rsid w:val="00C60484"/>
    <w:rsid w:val="00C604D9"/>
    <w:rsid w:val="00C60772"/>
    <w:rsid w:val="00C60B0C"/>
    <w:rsid w:val="00C60D7C"/>
    <w:rsid w:val="00C61008"/>
    <w:rsid w:val="00C61285"/>
    <w:rsid w:val="00C613E6"/>
    <w:rsid w:val="00C61412"/>
    <w:rsid w:val="00C61483"/>
    <w:rsid w:val="00C61505"/>
    <w:rsid w:val="00C6161B"/>
    <w:rsid w:val="00C61971"/>
    <w:rsid w:val="00C61C41"/>
    <w:rsid w:val="00C61C63"/>
    <w:rsid w:val="00C61CE3"/>
    <w:rsid w:val="00C61E64"/>
    <w:rsid w:val="00C61FC4"/>
    <w:rsid w:val="00C62102"/>
    <w:rsid w:val="00C62182"/>
    <w:rsid w:val="00C62269"/>
    <w:rsid w:val="00C62308"/>
    <w:rsid w:val="00C62343"/>
    <w:rsid w:val="00C6266D"/>
    <w:rsid w:val="00C62865"/>
    <w:rsid w:val="00C6290F"/>
    <w:rsid w:val="00C62917"/>
    <w:rsid w:val="00C629F3"/>
    <w:rsid w:val="00C62DFA"/>
    <w:rsid w:val="00C63012"/>
    <w:rsid w:val="00C63560"/>
    <w:rsid w:val="00C63616"/>
    <w:rsid w:val="00C63735"/>
    <w:rsid w:val="00C63755"/>
    <w:rsid w:val="00C63815"/>
    <w:rsid w:val="00C63ACB"/>
    <w:rsid w:val="00C63C1A"/>
    <w:rsid w:val="00C63D1F"/>
    <w:rsid w:val="00C63E53"/>
    <w:rsid w:val="00C63F87"/>
    <w:rsid w:val="00C64333"/>
    <w:rsid w:val="00C64519"/>
    <w:rsid w:val="00C64816"/>
    <w:rsid w:val="00C64C13"/>
    <w:rsid w:val="00C64CA7"/>
    <w:rsid w:val="00C64E1E"/>
    <w:rsid w:val="00C64E8B"/>
    <w:rsid w:val="00C65023"/>
    <w:rsid w:val="00C65068"/>
    <w:rsid w:val="00C6522A"/>
    <w:rsid w:val="00C659B0"/>
    <w:rsid w:val="00C659BE"/>
    <w:rsid w:val="00C65E9D"/>
    <w:rsid w:val="00C6601E"/>
    <w:rsid w:val="00C66091"/>
    <w:rsid w:val="00C667B6"/>
    <w:rsid w:val="00C66997"/>
    <w:rsid w:val="00C66A49"/>
    <w:rsid w:val="00C66BFC"/>
    <w:rsid w:val="00C66DBF"/>
    <w:rsid w:val="00C670FA"/>
    <w:rsid w:val="00C673DC"/>
    <w:rsid w:val="00C67422"/>
    <w:rsid w:val="00C67514"/>
    <w:rsid w:val="00C677D6"/>
    <w:rsid w:val="00C678B3"/>
    <w:rsid w:val="00C67ACA"/>
    <w:rsid w:val="00C67B8A"/>
    <w:rsid w:val="00C67B92"/>
    <w:rsid w:val="00C67CEB"/>
    <w:rsid w:val="00C67E3B"/>
    <w:rsid w:val="00C67F90"/>
    <w:rsid w:val="00C7007D"/>
    <w:rsid w:val="00C70203"/>
    <w:rsid w:val="00C7030E"/>
    <w:rsid w:val="00C704A4"/>
    <w:rsid w:val="00C70840"/>
    <w:rsid w:val="00C708C4"/>
    <w:rsid w:val="00C70A17"/>
    <w:rsid w:val="00C70B80"/>
    <w:rsid w:val="00C7105B"/>
    <w:rsid w:val="00C710B9"/>
    <w:rsid w:val="00C713AB"/>
    <w:rsid w:val="00C7151E"/>
    <w:rsid w:val="00C716CA"/>
    <w:rsid w:val="00C7184B"/>
    <w:rsid w:val="00C718E2"/>
    <w:rsid w:val="00C719B2"/>
    <w:rsid w:val="00C71AF3"/>
    <w:rsid w:val="00C71D3C"/>
    <w:rsid w:val="00C71F19"/>
    <w:rsid w:val="00C71FF4"/>
    <w:rsid w:val="00C72067"/>
    <w:rsid w:val="00C7216F"/>
    <w:rsid w:val="00C72275"/>
    <w:rsid w:val="00C724D2"/>
    <w:rsid w:val="00C725A9"/>
    <w:rsid w:val="00C725F7"/>
    <w:rsid w:val="00C72933"/>
    <w:rsid w:val="00C72A77"/>
    <w:rsid w:val="00C72A9F"/>
    <w:rsid w:val="00C72B0E"/>
    <w:rsid w:val="00C72CC0"/>
    <w:rsid w:val="00C73209"/>
    <w:rsid w:val="00C73295"/>
    <w:rsid w:val="00C73303"/>
    <w:rsid w:val="00C73651"/>
    <w:rsid w:val="00C7366F"/>
    <w:rsid w:val="00C73A19"/>
    <w:rsid w:val="00C73BB4"/>
    <w:rsid w:val="00C73C42"/>
    <w:rsid w:val="00C7416E"/>
    <w:rsid w:val="00C741D2"/>
    <w:rsid w:val="00C7438C"/>
    <w:rsid w:val="00C7448A"/>
    <w:rsid w:val="00C747BA"/>
    <w:rsid w:val="00C74835"/>
    <w:rsid w:val="00C7493C"/>
    <w:rsid w:val="00C7495B"/>
    <w:rsid w:val="00C749DD"/>
    <w:rsid w:val="00C74A51"/>
    <w:rsid w:val="00C74E94"/>
    <w:rsid w:val="00C7516C"/>
    <w:rsid w:val="00C75416"/>
    <w:rsid w:val="00C754C7"/>
    <w:rsid w:val="00C758DE"/>
    <w:rsid w:val="00C759DA"/>
    <w:rsid w:val="00C75C20"/>
    <w:rsid w:val="00C75E5E"/>
    <w:rsid w:val="00C760AE"/>
    <w:rsid w:val="00C7644E"/>
    <w:rsid w:val="00C76475"/>
    <w:rsid w:val="00C764D9"/>
    <w:rsid w:val="00C766FA"/>
    <w:rsid w:val="00C76A14"/>
    <w:rsid w:val="00C771AC"/>
    <w:rsid w:val="00C774D3"/>
    <w:rsid w:val="00C77576"/>
    <w:rsid w:val="00C777BC"/>
    <w:rsid w:val="00C778F2"/>
    <w:rsid w:val="00C77AAE"/>
    <w:rsid w:val="00C77C74"/>
    <w:rsid w:val="00C8027C"/>
    <w:rsid w:val="00C80379"/>
    <w:rsid w:val="00C8038C"/>
    <w:rsid w:val="00C806E9"/>
    <w:rsid w:val="00C809B9"/>
    <w:rsid w:val="00C809D3"/>
    <w:rsid w:val="00C80CFE"/>
    <w:rsid w:val="00C80E1C"/>
    <w:rsid w:val="00C8101D"/>
    <w:rsid w:val="00C8144E"/>
    <w:rsid w:val="00C81515"/>
    <w:rsid w:val="00C818D6"/>
    <w:rsid w:val="00C81AB5"/>
    <w:rsid w:val="00C81DD6"/>
    <w:rsid w:val="00C81E86"/>
    <w:rsid w:val="00C81F88"/>
    <w:rsid w:val="00C82182"/>
    <w:rsid w:val="00C823A6"/>
    <w:rsid w:val="00C825FE"/>
    <w:rsid w:val="00C8267B"/>
    <w:rsid w:val="00C82899"/>
    <w:rsid w:val="00C82AF1"/>
    <w:rsid w:val="00C82B19"/>
    <w:rsid w:val="00C82C0D"/>
    <w:rsid w:val="00C82EBD"/>
    <w:rsid w:val="00C83013"/>
    <w:rsid w:val="00C8320B"/>
    <w:rsid w:val="00C83853"/>
    <w:rsid w:val="00C83B78"/>
    <w:rsid w:val="00C83BC5"/>
    <w:rsid w:val="00C83CCC"/>
    <w:rsid w:val="00C8441F"/>
    <w:rsid w:val="00C84767"/>
    <w:rsid w:val="00C849C0"/>
    <w:rsid w:val="00C849C5"/>
    <w:rsid w:val="00C84B67"/>
    <w:rsid w:val="00C84DC4"/>
    <w:rsid w:val="00C85070"/>
    <w:rsid w:val="00C854A8"/>
    <w:rsid w:val="00C85755"/>
    <w:rsid w:val="00C85AD5"/>
    <w:rsid w:val="00C85B48"/>
    <w:rsid w:val="00C85EAA"/>
    <w:rsid w:val="00C860CA"/>
    <w:rsid w:val="00C86957"/>
    <w:rsid w:val="00C86992"/>
    <w:rsid w:val="00C86BFB"/>
    <w:rsid w:val="00C86E24"/>
    <w:rsid w:val="00C86E67"/>
    <w:rsid w:val="00C87093"/>
    <w:rsid w:val="00C870F8"/>
    <w:rsid w:val="00C8721E"/>
    <w:rsid w:val="00C87659"/>
    <w:rsid w:val="00C878E9"/>
    <w:rsid w:val="00C87B5F"/>
    <w:rsid w:val="00C87BC3"/>
    <w:rsid w:val="00C87E06"/>
    <w:rsid w:val="00C87EDD"/>
    <w:rsid w:val="00C9013D"/>
    <w:rsid w:val="00C902A4"/>
    <w:rsid w:val="00C903DC"/>
    <w:rsid w:val="00C90771"/>
    <w:rsid w:val="00C907FF"/>
    <w:rsid w:val="00C90BB3"/>
    <w:rsid w:val="00C90D51"/>
    <w:rsid w:val="00C90D57"/>
    <w:rsid w:val="00C90D5F"/>
    <w:rsid w:val="00C90E2B"/>
    <w:rsid w:val="00C90E3D"/>
    <w:rsid w:val="00C90F01"/>
    <w:rsid w:val="00C91121"/>
    <w:rsid w:val="00C9113C"/>
    <w:rsid w:val="00C91586"/>
    <w:rsid w:val="00C9170E"/>
    <w:rsid w:val="00C919FF"/>
    <w:rsid w:val="00C91DBB"/>
    <w:rsid w:val="00C91F90"/>
    <w:rsid w:val="00C92086"/>
    <w:rsid w:val="00C920C2"/>
    <w:rsid w:val="00C92141"/>
    <w:rsid w:val="00C922AC"/>
    <w:rsid w:val="00C92420"/>
    <w:rsid w:val="00C9257B"/>
    <w:rsid w:val="00C9285F"/>
    <w:rsid w:val="00C92AFD"/>
    <w:rsid w:val="00C92E03"/>
    <w:rsid w:val="00C92F4E"/>
    <w:rsid w:val="00C93080"/>
    <w:rsid w:val="00C93152"/>
    <w:rsid w:val="00C93315"/>
    <w:rsid w:val="00C93976"/>
    <w:rsid w:val="00C93CAE"/>
    <w:rsid w:val="00C93F90"/>
    <w:rsid w:val="00C9400C"/>
    <w:rsid w:val="00C940BF"/>
    <w:rsid w:val="00C941AB"/>
    <w:rsid w:val="00C945D8"/>
    <w:rsid w:val="00C94604"/>
    <w:rsid w:val="00C9477F"/>
    <w:rsid w:val="00C947F0"/>
    <w:rsid w:val="00C94F07"/>
    <w:rsid w:val="00C950C5"/>
    <w:rsid w:val="00C95179"/>
    <w:rsid w:val="00C951A6"/>
    <w:rsid w:val="00C951D2"/>
    <w:rsid w:val="00C95201"/>
    <w:rsid w:val="00C95346"/>
    <w:rsid w:val="00C95369"/>
    <w:rsid w:val="00C955CD"/>
    <w:rsid w:val="00C955F0"/>
    <w:rsid w:val="00C95605"/>
    <w:rsid w:val="00C95744"/>
    <w:rsid w:val="00C95985"/>
    <w:rsid w:val="00C959F5"/>
    <w:rsid w:val="00C95AD4"/>
    <w:rsid w:val="00C95AE5"/>
    <w:rsid w:val="00C95DEA"/>
    <w:rsid w:val="00C95E7A"/>
    <w:rsid w:val="00C96218"/>
    <w:rsid w:val="00C96243"/>
    <w:rsid w:val="00C962B6"/>
    <w:rsid w:val="00C9638D"/>
    <w:rsid w:val="00C9647E"/>
    <w:rsid w:val="00C96484"/>
    <w:rsid w:val="00C970BE"/>
    <w:rsid w:val="00C97317"/>
    <w:rsid w:val="00C974FC"/>
    <w:rsid w:val="00C974FD"/>
    <w:rsid w:val="00C9796C"/>
    <w:rsid w:val="00C97B29"/>
    <w:rsid w:val="00C97E32"/>
    <w:rsid w:val="00CA08A2"/>
    <w:rsid w:val="00CA0AF3"/>
    <w:rsid w:val="00CA0BDB"/>
    <w:rsid w:val="00CA0C0B"/>
    <w:rsid w:val="00CA115B"/>
    <w:rsid w:val="00CA141C"/>
    <w:rsid w:val="00CA1674"/>
    <w:rsid w:val="00CA168B"/>
    <w:rsid w:val="00CA168F"/>
    <w:rsid w:val="00CA18DA"/>
    <w:rsid w:val="00CA1F55"/>
    <w:rsid w:val="00CA21F9"/>
    <w:rsid w:val="00CA2264"/>
    <w:rsid w:val="00CA234F"/>
    <w:rsid w:val="00CA247D"/>
    <w:rsid w:val="00CA24BE"/>
    <w:rsid w:val="00CA24D2"/>
    <w:rsid w:val="00CA2621"/>
    <w:rsid w:val="00CA281D"/>
    <w:rsid w:val="00CA29C8"/>
    <w:rsid w:val="00CA2ED0"/>
    <w:rsid w:val="00CA2FAB"/>
    <w:rsid w:val="00CA3119"/>
    <w:rsid w:val="00CA3161"/>
    <w:rsid w:val="00CA3593"/>
    <w:rsid w:val="00CA3678"/>
    <w:rsid w:val="00CA3A1C"/>
    <w:rsid w:val="00CA3B5D"/>
    <w:rsid w:val="00CA3B6C"/>
    <w:rsid w:val="00CA3CAF"/>
    <w:rsid w:val="00CA3E5C"/>
    <w:rsid w:val="00CA4125"/>
    <w:rsid w:val="00CA4243"/>
    <w:rsid w:val="00CA42AA"/>
    <w:rsid w:val="00CA44C8"/>
    <w:rsid w:val="00CA4506"/>
    <w:rsid w:val="00CA4717"/>
    <w:rsid w:val="00CA47AD"/>
    <w:rsid w:val="00CA489C"/>
    <w:rsid w:val="00CA4C4E"/>
    <w:rsid w:val="00CA4CED"/>
    <w:rsid w:val="00CA4E5D"/>
    <w:rsid w:val="00CA50A6"/>
    <w:rsid w:val="00CA535E"/>
    <w:rsid w:val="00CA5379"/>
    <w:rsid w:val="00CA5422"/>
    <w:rsid w:val="00CA5581"/>
    <w:rsid w:val="00CA5608"/>
    <w:rsid w:val="00CA56FB"/>
    <w:rsid w:val="00CA5AA6"/>
    <w:rsid w:val="00CA5C9F"/>
    <w:rsid w:val="00CA5CEA"/>
    <w:rsid w:val="00CA5DAC"/>
    <w:rsid w:val="00CA5E13"/>
    <w:rsid w:val="00CA5FE5"/>
    <w:rsid w:val="00CA62C9"/>
    <w:rsid w:val="00CA652F"/>
    <w:rsid w:val="00CA6AAE"/>
    <w:rsid w:val="00CA6AB3"/>
    <w:rsid w:val="00CA6EC6"/>
    <w:rsid w:val="00CA70B0"/>
    <w:rsid w:val="00CA7170"/>
    <w:rsid w:val="00CA7196"/>
    <w:rsid w:val="00CA7256"/>
    <w:rsid w:val="00CA75FC"/>
    <w:rsid w:val="00CA7695"/>
    <w:rsid w:val="00CA7745"/>
    <w:rsid w:val="00CA79FA"/>
    <w:rsid w:val="00CA7E34"/>
    <w:rsid w:val="00CB0273"/>
    <w:rsid w:val="00CB06BA"/>
    <w:rsid w:val="00CB079E"/>
    <w:rsid w:val="00CB081E"/>
    <w:rsid w:val="00CB094A"/>
    <w:rsid w:val="00CB0DA7"/>
    <w:rsid w:val="00CB0F08"/>
    <w:rsid w:val="00CB0F3A"/>
    <w:rsid w:val="00CB11E0"/>
    <w:rsid w:val="00CB13A4"/>
    <w:rsid w:val="00CB1442"/>
    <w:rsid w:val="00CB155F"/>
    <w:rsid w:val="00CB1700"/>
    <w:rsid w:val="00CB17F0"/>
    <w:rsid w:val="00CB19DB"/>
    <w:rsid w:val="00CB19E9"/>
    <w:rsid w:val="00CB1AF7"/>
    <w:rsid w:val="00CB1B50"/>
    <w:rsid w:val="00CB1E44"/>
    <w:rsid w:val="00CB244A"/>
    <w:rsid w:val="00CB27F8"/>
    <w:rsid w:val="00CB2A16"/>
    <w:rsid w:val="00CB2B6F"/>
    <w:rsid w:val="00CB33D7"/>
    <w:rsid w:val="00CB3492"/>
    <w:rsid w:val="00CB36A3"/>
    <w:rsid w:val="00CB3714"/>
    <w:rsid w:val="00CB3815"/>
    <w:rsid w:val="00CB38C7"/>
    <w:rsid w:val="00CB3914"/>
    <w:rsid w:val="00CB3961"/>
    <w:rsid w:val="00CB3BBA"/>
    <w:rsid w:val="00CB3EF1"/>
    <w:rsid w:val="00CB3F0C"/>
    <w:rsid w:val="00CB3F81"/>
    <w:rsid w:val="00CB4584"/>
    <w:rsid w:val="00CB45CC"/>
    <w:rsid w:val="00CB490E"/>
    <w:rsid w:val="00CB4943"/>
    <w:rsid w:val="00CB4AEF"/>
    <w:rsid w:val="00CB4DA5"/>
    <w:rsid w:val="00CB4DE2"/>
    <w:rsid w:val="00CB544B"/>
    <w:rsid w:val="00CB56DA"/>
    <w:rsid w:val="00CB5815"/>
    <w:rsid w:val="00CB5B9E"/>
    <w:rsid w:val="00CB5EA6"/>
    <w:rsid w:val="00CB5FA0"/>
    <w:rsid w:val="00CB6391"/>
    <w:rsid w:val="00CB654B"/>
    <w:rsid w:val="00CB67DD"/>
    <w:rsid w:val="00CB6919"/>
    <w:rsid w:val="00CB6E5E"/>
    <w:rsid w:val="00CB76CC"/>
    <w:rsid w:val="00CB78CD"/>
    <w:rsid w:val="00CB795A"/>
    <w:rsid w:val="00CB797F"/>
    <w:rsid w:val="00CB7999"/>
    <w:rsid w:val="00CB7DA2"/>
    <w:rsid w:val="00CB7E43"/>
    <w:rsid w:val="00CC004A"/>
    <w:rsid w:val="00CC0106"/>
    <w:rsid w:val="00CC01ED"/>
    <w:rsid w:val="00CC0244"/>
    <w:rsid w:val="00CC0A65"/>
    <w:rsid w:val="00CC0E38"/>
    <w:rsid w:val="00CC11C7"/>
    <w:rsid w:val="00CC14BE"/>
    <w:rsid w:val="00CC152B"/>
    <w:rsid w:val="00CC1624"/>
    <w:rsid w:val="00CC18E5"/>
    <w:rsid w:val="00CC1B29"/>
    <w:rsid w:val="00CC1FE5"/>
    <w:rsid w:val="00CC208E"/>
    <w:rsid w:val="00CC21E9"/>
    <w:rsid w:val="00CC24C1"/>
    <w:rsid w:val="00CC290C"/>
    <w:rsid w:val="00CC2E49"/>
    <w:rsid w:val="00CC34D8"/>
    <w:rsid w:val="00CC351C"/>
    <w:rsid w:val="00CC38AD"/>
    <w:rsid w:val="00CC3D48"/>
    <w:rsid w:val="00CC3D7E"/>
    <w:rsid w:val="00CC3F6E"/>
    <w:rsid w:val="00CC4109"/>
    <w:rsid w:val="00CC410B"/>
    <w:rsid w:val="00CC4125"/>
    <w:rsid w:val="00CC43E7"/>
    <w:rsid w:val="00CC4563"/>
    <w:rsid w:val="00CC458F"/>
    <w:rsid w:val="00CC469B"/>
    <w:rsid w:val="00CC4B66"/>
    <w:rsid w:val="00CC4C08"/>
    <w:rsid w:val="00CC4C21"/>
    <w:rsid w:val="00CC5328"/>
    <w:rsid w:val="00CC546C"/>
    <w:rsid w:val="00CC5F87"/>
    <w:rsid w:val="00CC6082"/>
    <w:rsid w:val="00CC65FA"/>
    <w:rsid w:val="00CC678E"/>
    <w:rsid w:val="00CC6839"/>
    <w:rsid w:val="00CC6C1F"/>
    <w:rsid w:val="00CC6C6E"/>
    <w:rsid w:val="00CC6C76"/>
    <w:rsid w:val="00CC6D36"/>
    <w:rsid w:val="00CC70F8"/>
    <w:rsid w:val="00CC7668"/>
    <w:rsid w:val="00CC76E6"/>
    <w:rsid w:val="00CC7979"/>
    <w:rsid w:val="00CC7B05"/>
    <w:rsid w:val="00CC7B44"/>
    <w:rsid w:val="00CC7D10"/>
    <w:rsid w:val="00CC7E38"/>
    <w:rsid w:val="00CC7FD1"/>
    <w:rsid w:val="00CC7FFB"/>
    <w:rsid w:val="00CD00AE"/>
    <w:rsid w:val="00CD01E6"/>
    <w:rsid w:val="00CD0202"/>
    <w:rsid w:val="00CD0458"/>
    <w:rsid w:val="00CD05C8"/>
    <w:rsid w:val="00CD05CE"/>
    <w:rsid w:val="00CD06F2"/>
    <w:rsid w:val="00CD0727"/>
    <w:rsid w:val="00CD07F6"/>
    <w:rsid w:val="00CD089F"/>
    <w:rsid w:val="00CD0E99"/>
    <w:rsid w:val="00CD1101"/>
    <w:rsid w:val="00CD171B"/>
    <w:rsid w:val="00CD17E1"/>
    <w:rsid w:val="00CD1A92"/>
    <w:rsid w:val="00CD1BB4"/>
    <w:rsid w:val="00CD1F25"/>
    <w:rsid w:val="00CD1F55"/>
    <w:rsid w:val="00CD20BD"/>
    <w:rsid w:val="00CD23CA"/>
    <w:rsid w:val="00CD27F9"/>
    <w:rsid w:val="00CD2902"/>
    <w:rsid w:val="00CD2DB9"/>
    <w:rsid w:val="00CD3291"/>
    <w:rsid w:val="00CD3495"/>
    <w:rsid w:val="00CD3619"/>
    <w:rsid w:val="00CD37B3"/>
    <w:rsid w:val="00CD3D5C"/>
    <w:rsid w:val="00CD3DBF"/>
    <w:rsid w:val="00CD3EC5"/>
    <w:rsid w:val="00CD3F28"/>
    <w:rsid w:val="00CD43D8"/>
    <w:rsid w:val="00CD448F"/>
    <w:rsid w:val="00CD451A"/>
    <w:rsid w:val="00CD4600"/>
    <w:rsid w:val="00CD49B2"/>
    <w:rsid w:val="00CD49C0"/>
    <w:rsid w:val="00CD4CE0"/>
    <w:rsid w:val="00CD50A2"/>
    <w:rsid w:val="00CD5106"/>
    <w:rsid w:val="00CD549E"/>
    <w:rsid w:val="00CD5530"/>
    <w:rsid w:val="00CD558A"/>
    <w:rsid w:val="00CD55D2"/>
    <w:rsid w:val="00CD57ED"/>
    <w:rsid w:val="00CD592C"/>
    <w:rsid w:val="00CD5D5F"/>
    <w:rsid w:val="00CD5D79"/>
    <w:rsid w:val="00CD5E1D"/>
    <w:rsid w:val="00CD624A"/>
    <w:rsid w:val="00CD6552"/>
    <w:rsid w:val="00CD6721"/>
    <w:rsid w:val="00CD69CD"/>
    <w:rsid w:val="00CD6A83"/>
    <w:rsid w:val="00CD6AAD"/>
    <w:rsid w:val="00CD6CD9"/>
    <w:rsid w:val="00CD6ED2"/>
    <w:rsid w:val="00CD7171"/>
    <w:rsid w:val="00CD760E"/>
    <w:rsid w:val="00CD7610"/>
    <w:rsid w:val="00CD763E"/>
    <w:rsid w:val="00CD7A4D"/>
    <w:rsid w:val="00CD7B98"/>
    <w:rsid w:val="00CD7FA0"/>
    <w:rsid w:val="00CE01AD"/>
    <w:rsid w:val="00CE077E"/>
    <w:rsid w:val="00CE07BA"/>
    <w:rsid w:val="00CE0975"/>
    <w:rsid w:val="00CE0A18"/>
    <w:rsid w:val="00CE0A2C"/>
    <w:rsid w:val="00CE0C79"/>
    <w:rsid w:val="00CE0DC1"/>
    <w:rsid w:val="00CE0EBE"/>
    <w:rsid w:val="00CE0F10"/>
    <w:rsid w:val="00CE14CF"/>
    <w:rsid w:val="00CE1A22"/>
    <w:rsid w:val="00CE1BD9"/>
    <w:rsid w:val="00CE2202"/>
    <w:rsid w:val="00CE2781"/>
    <w:rsid w:val="00CE27DD"/>
    <w:rsid w:val="00CE2804"/>
    <w:rsid w:val="00CE2B12"/>
    <w:rsid w:val="00CE2EEC"/>
    <w:rsid w:val="00CE33DA"/>
    <w:rsid w:val="00CE3626"/>
    <w:rsid w:val="00CE37BE"/>
    <w:rsid w:val="00CE3BE7"/>
    <w:rsid w:val="00CE3C10"/>
    <w:rsid w:val="00CE3C27"/>
    <w:rsid w:val="00CE40E1"/>
    <w:rsid w:val="00CE411D"/>
    <w:rsid w:val="00CE42A8"/>
    <w:rsid w:val="00CE43B8"/>
    <w:rsid w:val="00CE4518"/>
    <w:rsid w:val="00CE46A9"/>
    <w:rsid w:val="00CE4B9C"/>
    <w:rsid w:val="00CE4BF7"/>
    <w:rsid w:val="00CE4D8F"/>
    <w:rsid w:val="00CE4E80"/>
    <w:rsid w:val="00CE5436"/>
    <w:rsid w:val="00CE58EE"/>
    <w:rsid w:val="00CE5D62"/>
    <w:rsid w:val="00CE5D8D"/>
    <w:rsid w:val="00CE5E99"/>
    <w:rsid w:val="00CE5F83"/>
    <w:rsid w:val="00CE608C"/>
    <w:rsid w:val="00CE60E5"/>
    <w:rsid w:val="00CE63F7"/>
    <w:rsid w:val="00CE6634"/>
    <w:rsid w:val="00CE6786"/>
    <w:rsid w:val="00CE68FC"/>
    <w:rsid w:val="00CE6907"/>
    <w:rsid w:val="00CE6EDE"/>
    <w:rsid w:val="00CE7059"/>
    <w:rsid w:val="00CE70F1"/>
    <w:rsid w:val="00CE73BA"/>
    <w:rsid w:val="00CE76C2"/>
    <w:rsid w:val="00CE7847"/>
    <w:rsid w:val="00CE7A06"/>
    <w:rsid w:val="00CE7A1C"/>
    <w:rsid w:val="00CE7C31"/>
    <w:rsid w:val="00CE7C8B"/>
    <w:rsid w:val="00CE7D73"/>
    <w:rsid w:val="00CE7F4F"/>
    <w:rsid w:val="00CF002E"/>
    <w:rsid w:val="00CF02AC"/>
    <w:rsid w:val="00CF08D6"/>
    <w:rsid w:val="00CF0980"/>
    <w:rsid w:val="00CF0A5D"/>
    <w:rsid w:val="00CF0BD5"/>
    <w:rsid w:val="00CF0E66"/>
    <w:rsid w:val="00CF0E7D"/>
    <w:rsid w:val="00CF11E6"/>
    <w:rsid w:val="00CF142C"/>
    <w:rsid w:val="00CF1BF4"/>
    <w:rsid w:val="00CF1D02"/>
    <w:rsid w:val="00CF1E70"/>
    <w:rsid w:val="00CF2143"/>
    <w:rsid w:val="00CF23ED"/>
    <w:rsid w:val="00CF2838"/>
    <w:rsid w:val="00CF2D01"/>
    <w:rsid w:val="00CF2F19"/>
    <w:rsid w:val="00CF3137"/>
    <w:rsid w:val="00CF3220"/>
    <w:rsid w:val="00CF3472"/>
    <w:rsid w:val="00CF3A81"/>
    <w:rsid w:val="00CF3B5E"/>
    <w:rsid w:val="00CF3C64"/>
    <w:rsid w:val="00CF3D62"/>
    <w:rsid w:val="00CF3DB6"/>
    <w:rsid w:val="00CF3F37"/>
    <w:rsid w:val="00CF4533"/>
    <w:rsid w:val="00CF45D9"/>
    <w:rsid w:val="00CF4639"/>
    <w:rsid w:val="00CF4656"/>
    <w:rsid w:val="00CF4752"/>
    <w:rsid w:val="00CF47C2"/>
    <w:rsid w:val="00CF4A34"/>
    <w:rsid w:val="00CF5168"/>
    <w:rsid w:val="00CF5461"/>
    <w:rsid w:val="00CF54C8"/>
    <w:rsid w:val="00CF5587"/>
    <w:rsid w:val="00CF5734"/>
    <w:rsid w:val="00CF57D6"/>
    <w:rsid w:val="00CF59AD"/>
    <w:rsid w:val="00CF62BB"/>
    <w:rsid w:val="00CF633A"/>
    <w:rsid w:val="00CF66ED"/>
    <w:rsid w:val="00CF6996"/>
    <w:rsid w:val="00CF6BCD"/>
    <w:rsid w:val="00CF6F6C"/>
    <w:rsid w:val="00CF6FBF"/>
    <w:rsid w:val="00CF718B"/>
    <w:rsid w:val="00CF7357"/>
    <w:rsid w:val="00CF7606"/>
    <w:rsid w:val="00CF76A0"/>
    <w:rsid w:val="00CF7811"/>
    <w:rsid w:val="00CF7D49"/>
    <w:rsid w:val="00D00060"/>
    <w:rsid w:val="00D000D4"/>
    <w:rsid w:val="00D007DA"/>
    <w:rsid w:val="00D008D0"/>
    <w:rsid w:val="00D00E5F"/>
    <w:rsid w:val="00D00EC0"/>
    <w:rsid w:val="00D01052"/>
    <w:rsid w:val="00D01391"/>
    <w:rsid w:val="00D0140B"/>
    <w:rsid w:val="00D014F8"/>
    <w:rsid w:val="00D0187E"/>
    <w:rsid w:val="00D0198F"/>
    <w:rsid w:val="00D01AF0"/>
    <w:rsid w:val="00D01DBA"/>
    <w:rsid w:val="00D01FC3"/>
    <w:rsid w:val="00D020D2"/>
    <w:rsid w:val="00D024EB"/>
    <w:rsid w:val="00D0291E"/>
    <w:rsid w:val="00D02AF6"/>
    <w:rsid w:val="00D02B08"/>
    <w:rsid w:val="00D03081"/>
    <w:rsid w:val="00D030FB"/>
    <w:rsid w:val="00D031ED"/>
    <w:rsid w:val="00D03269"/>
    <w:rsid w:val="00D0334E"/>
    <w:rsid w:val="00D0342F"/>
    <w:rsid w:val="00D03A3C"/>
    <w:rsid w:val="00D03A71"/>
    <w:rsid w:val="00D040D9"/>
    <w:rsid w:val="00D040FA"/>
    <w:rsid w:val="00D04112"/>
    <w:rsid w:val="00D045B1"/>
    <w:rsid w:val="00D04A1F"/>
    <w:rsid w:val="00D04A56"/>
    <w:rsid w:val="00D04A64"/>
    <w:rsid w:val="00D04AEE"/>
    <w:rsid w:val="00D04C38"/>
    <w:rsid w:val="00D04D5A"/>
    <w:rsid w:val="00D04FC2"/>
    <w:rsid w:val="00D04FF4"/>
    <w:rsid w:val="00D05140"/>
    <w:rsid w:val="00D0518C"/>
    <w:rsid w:val="00D0518F"/>
    <w:rsid w:val="00D051A3"/>
    <w:rsid w:val="00D052AD"/>
    <w:rsid w:val="00D0533E"/>
    <w:rsid w:val="00D05350"/>
    <w:rsid w:val="00D053C4"/>
    <w:rsid w:val="00D053D9"/>
    <w:rsid w:val="00D0592B"/>
    <w:rsid w:val="00D06009"/>
    <w:rsid w:val="00D0605E"/>
    <w:rsid w:val="00D06168"/>
    <w:rsid w:val="00D062A4"/>
    <w:rsid w:val="00D06441"/>
    <w:rsid w:val="00D06A77"/>
    <w:rsid w:val="00D06B13"/>
    <w:rsid w:val="00D06C61"/>
    <w:rsid w:val="00D06DA7"/>
    <w:rsid w:val="00D06DBB"/>
    <w:rsid w:val="00D06E04"/>
    <w:rsid w:val="00D07154"/>
    <w:rsid w:val="00D073AE"/>
    <w:rsid w:val="00D07404"/>
    <w:rsid w:val="00D07500"/>
    <w:rsid w:val="00D077D1"/>
    <w:rsid w:val="00D07866"/>
    <w:rsid w:val="00D078A8"/>
    <w:rsid w:val="00D07D2E"/>
    <w:rsid w:val="00D1071E"/>
    <w:rsid w:val="00D10760"/>
    <w:rsid w:val="00D10EA7"/>
    <w:rsid w:val="00D110BC"/>
    <w:rsid w:val="00D11113"/>
    <w:rsid w:val="00D11790"/>
    <w:rsid w:val="00D11E4A"/>
    <w:rsid w:val="00D120DB"/>
    <w:rsid w:val="00D12206"/>
    <w:rsid w:val="00D12684"/>
    <w:rsid w:val="00D12935"/>
    <w:rsid w:val="00D12AFC"/>
    <w:rsid w:val="00D13103"/>
    <w:rsid w:val="00D13239"/>
    <w:rsid w:val="00D132E8"/>
    <w:rsid w:val="00D133D5"/>
    <w:rsid w:val="00D135FE"/>
    <w:rsid w:val="00D13624"/>
    <w:rsid w:val="00D1388B"/>
    <w:rsid w:val="00D13AF7"/>
    <w:rsid w:val="00D13C73"/>
    <w:rsid w:val="00D13CFC"/>
    <w:rsid w:val="00D14001"/>
    <w:rsid w:val="00D1449B"/>
    <w:rsid w:val="00D147BF"/>
    <w:rsid w:val="00D14BDC"/>
    <w:rsid w:val="00D151AC"/>
    <w:rsid w:val="00D152CF"/>
    <w:rsid w:val="00D15435"/>
    <w:rsid w:val="00D1547D"/>
    <w:rsid w:val="00D15834"/>
    <w:rsid w:val="00D15876"/>
    <w:rsid w:val="00D15AEB"/>
    <w:rsid w:val="00D15D1D"/>
    <w:rsid w:val="00D1602E"/>
    <w:rsid w:val="00D16400"/>
    <w:rsid w:val="00D16BAE"/>
    <w:rsid w:val="00D16CAE"/>
    <w:rsid w:val="00D16E87"/>
    <w:rsid w:val="00D16EB2"/>
    <w:rsid w:val="00D17334"/>
    <w:rsid w:val="00D1763C"/>
    <w:rsid w:val="00D17737"/>
    <w:rsid w:val="00D17CD1"/>
    <w:rsid w:val="00D17D04"/>
    <w:rsid w:val="00D17D34"/>
    <w:rsid w:val="00D17EFB"/>
    <w:rsid w:val="00D2017A"/>
    <w:rsid w:val="00D201D1"/>
    <w:rsid w:val="00D20203"/>
    <w:rsid w:val="00D20582"/>
    <w:rsid w:val="00D207E2"/>
    <w:rsid w:val="00D209D5"/>
    <w:rsid w:val="00D20A32"/>
    <w:rsid w:val="00D20AB0"/>
    <w:rsid w:val="00D20DDE"/>
    <w:rsid w:val="00D21079"/>
    <w:rsid w:val="00D214F5"/>
    <w:rsid w:val="00D21505"/>
    <w:rsid w:val="00D21519"/>
    <w:rsid w:val="00D217A7"/>
    <w:rsid w:val="00D21A34"/>
    <w:rsid w:val="00D21F7A"/>
    <w:rsid w:val="00D2280B"/>
    <w:rsid w:val="00D228AF"/>
    <w:rsid w:val="00D22944"/>
    <w:rsid w:val="00D22B19"/>
    <w:rsid w:val="00D22DA4"/>
    <w:rsid w:val="00D22E1A"/>
    <w:rsid w:val="00D22EDE"/>
    <w:rsid w:val="00D233A3"/>
    <w:rsid w:val="00D235AC"/>
    <w:rsid w:val="00D23679"/>
    <w:rsid w:val="00D2389D"/>
    <w:rsid w:val="00D23E66"/>
    <w:rsid w:val="00D241CB"/>
    <w:rsid w:val="00D24546"/>
    <w:rsid w:val="00D24B5B"/>
    <w:rsid w:val="00D24BE2"/>
    <w:rsid w:val="00D24EAE"/>
    <w:rsid w:val="00D25032"/>
    <w:rsid w:val="00D25335"/>
    <w:rsid w:val="00D25398"/>
    <w:rsid w:val="00D253C5"/>
    <w:rsid w:val="00D253E7"/>
    <w:rsid w:val="00D255BB"/>
    <w:rsid w:val="00D25941"/>
    <w:rsid w:val="00D259A5"/>
    <w:rsid w:val="00D25C6F"/>
    <w:rsid w:val="00D25FE8"/>
    <w:rsid w:val="00D262EE"/>
    <w:rsid w:val="00D2660D"/>
    <w:rsid w:val="00D26C23"/>
    <w:rsid w:val="00D26F20"/>
    <w:rsid w:val="00D2720F"/>
    <w:rsid w:val="00D273CF"/>
    <w:rsid w:val="00D2746B"/>
    <w:rsid w:val="00D275F4"/>
    <w:rsid w:val="00D27FDA"/>
    <w:rsid w:val="00D304C0"/>
    <w:rsid w:val="00D30D55"/>
    <w:rsid w:val="00D30E4D"/>
    <w:rsid w:val="00D30FC9"/>
    <w:rsid w:val="00D31200"/>
    <w:rsid w:val="00D3161C"/>
    <w:rsid w:val="00D316E1"/>
    <w:rsid w:val="00D317C2"/>
    <w:rsid w:val="00D31AFE"/>
    <w:rsid w:val="00D31BBF"/>
    <w:rsid w:val="00D31D9F"/>
    <w:rsid w:val="00D32033"/>
    <w:rsid w:val="00D32082"/>
    <w:rsid w:val="00D322C4"/>
    <w:rsid w:val="00D322F4"/>
    <w:rsid w:val="00D3267C"/>
    <w:rsid w:val="00D329C4"/>
    <w:rsid w:val="00D32B0C"/>
    <w:rsid w:val="00D32D02"/>
    <w:rsid w:val="00D32D0F"/>
    <w:rsid w:val="00D32FB8"/>
    <w:rsid w:val="00D3316E"/>
    <w:rsid w:val="00D335EE"/>
    <w:rsid w:val="00D3371B"/>
    <w:rsid w:val="00D338BF"/>
    <w:rsid w:val="00D339B5"/>
    <w:rsid w:val="00D33F28"/>
    <w:rsid w:val="00D33F46"/>
    <w:rsid w:val="00D3424A"/>
    <w:rsid w:val="00D343F6"/>
    <w:rsid w:val="00D3469D"/>
    <w:rsid w:val="00D34787"/>
    <w:rsid w:val="00D348E1"/>
    <w:rsid w:val="00D34B96"/>
    <w:rsid w:val="00D34C90"/>
    <w:rsid w:val="00D35786"/>
    <w:rsid w:val="00D359FC"/>
    <w:rsid w:val="00D35F3E"/>
    <w:rsid w:val="00D362CE"/>
    <w:rsid w:val="00D36AA8"/>
    <w:rsid w:val="00D36ABA"/>
    <w:rsid w:val="00D37454"/>
    <w:rsid w:val="00D3770C"/>
    <w:rsid w:val="00D377E1"/>
    <w:rsid w:val="00D37AAB"/>
    <w:rsid w:val="00D401A7"/>
    <w:rsid w:val="00D401CC"/>
    <w:rsid w:val="00D40217"/>
    <w:rsid w:val="00D40375"/>
    <w:rsid w:val="00D40791"/>
    <w:rsid w:val="00D40C3D"/>
    <w:rsid w:val="00D40D86"/>
    <w:rsid w:val="00D40DA6"/>
    <w:rsid w:val="00D41246"/>
    <w:rsid w:val="00D413F6"/>
    <w:rsid w:val="00D414CD"/>
    <w:rsid w:val="00D41556"/>
    <w:rsid w:val="00D41622"/>
    <w:rsid w:val="00D41823"/>
    <w:rsid w:val="00D418C6"/>
    <w:rsid w:val="00D4198B"/>
    <w:rsid w:val="00D41F7B"/>
    <w:rsid w:val="00D42131"/>
    <w:rsid w:val="00D423AB"/>
    <w:rsid w:val="00D42435"/>
    <w:rsid w:val="00D42974"/>
    <w:rsid w:val="00D42DA9"/>
    <w:rsid w:val="00D42E93"/>
    <w:rsid w:val="00D42F02"/>
    <w:rsid w:val="00D42F94"/>
    <w:rsid w:val="00D433E2"/>
    <w:rsid w:val="00D43713"/>
    <w:rsid w:val="00D43721"/>
    <w:rsid w:val="00D43893"/>
    <w:rsid w:val="00D439A4"/>
    <w:rsid w:val="00D43C8C"/>
    <w:rsid w:val="00D43C97"/>
    <w:rsid w:val="00D43D08"/>
    <w:rsid w:val="00D43EC7"/>
    <w:rsid w:val="00D4413E"/>
    <w:rsid w:val="00D441C5"/>
    <w:rsid w:val="00D44952"/>
    <w:rsid w:val="00D45294"/>
    <w:rsid w:val="00D452D7"/>
    <w:rsid w:val="00D45353"/>
    <w:rsid w:val="00D4538A"/>
    <w:rsid w:val="00D45703"/>
    <w:rsid w:val="00D458DF"/>
    <w:rsid w:val="00D45927"/>
    <w:rsid w:val="00D45A32"/>
    <w:rsid w:val="00D4620A"/>
    <w:rsid w:val="00D4644F"/>
    <w:rsid w:val="00D465BB"/>
    <w:rsid w:val="00D465BF"/>
    <w:rsid w:val="00D46C15"/>
    <w:rsid w:val="00D46D67"/>
    <w:rsid w:val="00D46F90"/>
    <w:rsid w:val="00D46FC8"/>
    <w:rsid w:val="00D47142"/>
    <w:rsid w:val="00D47B5E"/>
    <w:rsid w:val="00D47E2E"/>
    <w:rsid w:val="00D47FCF"/>
    <w:rsid w:val="00D500FB"/>
    <w:rsid w:val="00D5010A"/>
    <w:rsid w:val="00D504D2"/>
    <w:rsid w:val="00D507C5"/>
    <w:rsid w:val="00D50C23"/>
    <w:rsid w:val="00D51039"/>
    <w:rsid w:val="00D5127B"/>
    <w:rsid w:val="00D51559"/>
    <w:rsid w:val="00D515A5"/>
    <w:rsid w:val="00D518D1"/>
    <w:rsid w:val="00D51DA3"/>
    <w:rsid w:val="00D52062"/>
    <w:rsid w:val="00D522AC"/>
    <w:rsid w:val="00D5234E"/>
    <w:rsid w:val="00D528E0"/>
    <w:rsid w:val="00D52A6F"/>
    <w:rsid w:val="00D52DEF"/>
    <w:rsid w:val="00D53114"/>
    <w:rsid w:val="00D53A5F"/>
    <w:rsid w:val="00D53A63"/>
    <w:rsid w:val="00D543F9"/>
    <w:rsid w:val="00D5469E"/>
    <w:rsid w:val="00D546DD"/>
    <w:rsid w:val="00D54752"/>
    <w:rsid w:val="00D5482C"/>
    <w:rsid w:val="00D54952"/>
    <w:rsid w:val="00D5497C"/>
    <w:rsid w:val="00D54A35"/>
    <w:rsid w:val="00D55041"/>
    <w:rsid w:val="00D55157"/>
    <w:rsid w:val="00D55172"/>
    <w:rsid w:val="00D554E0"/>
    <w:rsid w:val="00D55721"/>
    <w:rsid w:val="00D55838"/>
    <w:rsid w:val="00D55BF6"/>
    <w:rsid w:val="00D55C74"/>
    <w:rsid w:val="00D55F18"/>
    <w:rsid w:val="00D56017"/>
    <w:rsid w:val="00D562AD"/>
    <w:rsid w:val="00D56419"/>
    <w:rsid w:val="00D56827"/>
    <w:rsid w:val="00D56A6C"/>
    <w:rsid w:val="00D56AE1"/>
    <w:rsid w:val="00D56DDC"/>
    <w:rsid w:val="00D56E7B"/>
    <w:rsid w:val="00D572D9"/>
    <w:rsid w:val="00D575BA"/>
    <w:rsid w:val="00D575D0"/>
    <w:rsid w:val="00D578AB"/>
    <w:rsid w:val="00D578B3"/>
    <w:rsid w:val="00D57B4B"/>
    <w:rsid w:val="00D57DA4"/>
    <w:rsid w:val="00D60117"/>
    <w:rsid w:val="00D601A8"/>
    <w:rsid w:val="00D60638"/>
    <w:rsid w:val="00D6072B"/>
    <w:rsid w:val="00D607D7"/>
    <w:rsid w:val="00D60B68"/>
    <w:rsid w:val="00D61147"/>
    <w:rsid w:val="00D61366"/>
    <w:rsid w:val="00D613BD"/>
    <w:rsid w:val="00D6146A"/>
    <w:rsid w:val="00D618CE"/>
    <w:rsid w:val="00D6194F"/>
    <w:rsid w:val="00D61A53"/>
    <w:rsid w:val="00D61AA1"/>
    <w:rsid w:val="00D61C8F"/>
    <w:rsid w:val="00D61CFF"/>
    <w:rsid w:val="00D61E64"/>
    <w:rsid w:val="00D624EF"/>
    <w:rsid w:val="00D6260E"/>
    <w:rsid w:val="00D626D4"/>
    <w:rsid w:val="00D62738"/>
    <w:rsid w:val="00D62BB1"/>
    <w:rsid w:val="00D62CA5"/>
    <w:rsid w:val="00D62DEC"/>
    <w:rsid w:val="00D62F75"/>
    <w:rsid w:val="00D63317"/>
    <w:rsid w:val="00D635DC"/>
    <w:rsid w:val="00D6360C"/>
    <w:rsid w:val="00D63626"/>
    <w:rsid w:val="00D636CA"/>
    <w:rsid w:val="00D6393F"/>
    <w:rsid w:val="00D63AAD"/>
    <w:rsid w:val="00D63B46"/>
    <w:rsid w:val="00D6458B"/>
    <w:rsid w:val="00D64714"/>
    <w:rsid w:val="00D64D7E"/>
    <w:rsid w:val="00D64EA9"/>
    <w:rsid w:val="00D64F98"/>
    <w:rsid w:val="00D65218"/>
    <w:rsid w:val="00D65374"/>
    <w:rsid w:val="00D65414"/>
    <w:rsid w:val="00D654AD"/>
    <w:rsid w:val="00D659D2"/>
    <w:rsid w:val="00D65B68"/>
    <w:rsid w:val="00D65E2A"/>
    <w:rsid w:val="00D66127"/>
    <w:rsid w:val="00D66839"/>
    <w:rsid w:val="00D66942"/>
    <w:rsid w:val="00D66B38"/>
    <w:rsid w:val="00D66BC4"/>
    <w:rsid w:val="00D66BF7"/>
    <w:rsid w:val="00D66DB4"/>
    <w:rsid w:val="00D66DC1"/>
    <w:rsid w:val="00D66E22"/>
    <w:rsid w:val="00D67393"/>
    <w:rsid w:val="00D67AA6"/>
    <w:rsid w:val="00D67DE5"/>
    <w:rsid w:val="00D67E08"/>
    <w:rsid w:val="00D7032C"/>
    <w:rsid w:val="00D7067B"/>
    <w:rsid w:val="00D7099E"/>
    <w:rsid w:val="00D70AB4"/>
    <w:rsid w:val="00D70D4E"/>
    <w:rsid w:val="00D70E0E"/>
    <w:rsid w:val="00D710E3"/>
    <w:rsid w:val="00D712EC"/>
    <w:rsid w:val="00D7175C"/>
    <w:rsid w:val="00D71878"/>
    <w:rsid w:val="00D71D42"/>
    <w:rsid w:val="00D71EAD"/>
    <w:rsid w:val="00D727BC"/>
    <w:rsid w:val="00D729ED"/>
    <w:rsid w:val="00D72B2E"/>
    <w:rsid w:val="00D72BFC"/>
    <w:rsid w:val="00D72D30"/>
    <w:rsid w:val="00D72E71"/>
    <w:rsid w:val="00D72E7D"/>
    <w:rsid w:val="00D72FA4"/>
    <w:rsid w:val="00D730B4"/>
    <w:rsid w:val="00D73687"/>
    <w:rsid w:val="00D737C5"/>
    <w:rsid w:val="00D73A21"/>
    <w:rsid w:val="00D73B1E"/>
    <w:rsid w:val="00D73D04"/>
    <w:rsid w:val="00D74185"/>
    <w:rsid w:val="00D74275"/>
    <w:rsid w:val="00D74705"/>
    <w:rsid w:val="00D74708"/>
    <w:rsid w:val="00D74A7D"/>
    <w:rsid w:val="00D74B6B"/>
    <w:rsid w:val="00D74F8D"/>
    <w:rsid w:val="00D75195"/>
    <w:rsid w:val="00D759DD"/>
    <w:rsid w:val="00D75AE4"/>
    <w:rsid w:val="00D75E92"/>
    <w:rsid w:val="00D760A8"/>
    <w:rsid w:val="00D76186"/>
    <w:rsid w:val="00D765E6"/>
    <w:rsid w:val="00D76643"/>
    <w:rsid w:val="00D766DA"/>
    <w:rsid w:val="00D7689D"/>
    <w:rsid w:val="00D76B8B"/>
    <w:rsid w:val="00D76CB8"/>
    <w:rsid w:val="00D76D7A"/>
    <w:rsid w:val="00D76EAE"/>
    <w:rsid w:val="00D7703E"/>
    <w:rsid w:val="00D7711E"/>
    <w:rsid w:val="00D77262"/>
    <w:rsid w:val="00D776DF"/>
    <w:rsid w:val="00D77A26"/>
    <w:rsid w:val="00D77FA3"/>
    <w:rsid w:val="00D802DE"/>
    <w:rsid w:val="00D802E6"/>
    <w:rsid w:val="00D80959"/>
    <w:rsid w:val="00D80A79"/>
    <w:rsid w:val="00D80C65"/>
    <w:rsid w:val="00D80EBC"/>
    <w:rsid w:val="00D81053"/>
    <w:rsid w:val="00D81446"/>
    <w:rsid w:val="00D81593"/>
    <w:rsid w:val="00D81619"/>
    <w:rsid w:val="00D8179E"/>
    <w:rsid w:val="00D818C6"/>
    <w:rsid w:val="00D81A0E"/>
    <w:rsid w:val="00D81BE8"/>
    <w:rsid w:val="00D81FAE"/>
    <w:rsid w:val="00D81FCC"/>
    <w:rsid w:val="00D82266"/>
    <w:rsid w:val="00D82B81"/>
    <w:rsid w:val="00D82C05"/>
    <w:rsid w:val="00D82D80"/>
    <w:rsid w:val="00D82E5D"/>
    <w:rsid w:val="00D83674"/>
    <w:rsid w:val="00D83D4F"/>
    <w:rsid w:val="00D8407B"/>
    <w:rsid w:val="00D843B2"/>
    <w:rsid w:val="00D843F7"/>
    <w:rsid w:val="00D846D1"/>
    <w:rsid w:val="00D8495E"/>
    <w:rsid w:val="00D84D2F"/>
    <w:rsid w:val="00D84E73"/>
    <w:rsid w:val="00D85170"/>
    <w:rsid w:val="00D85918"/>
    <w:rsid w:val="00D859BB"/>
    <w:rsid w:val="00D860DC"/>
    <w:rsid w:val="00D86123"/>
    <w:rsid w:val="00D86852"/>
    <w:rsid w:val="00D86A1E"/>
    <w:rsid w:val="00D86C93"/>
    <w:rsid w:val="00D86CAB"/>
    <w:rsid w:val="00D87676"/>
    <w:rsid w:val="00D8795E"/>
    <w:rsid w:val="00D87C6B"/>
    <w:rsid w:val="00D87E77"/>
    <w:rsid w:val="00D90042"/>
    <w:rsid w:val="00D90200"/>
    <w:rsid w:val="00D90469"/>
    <w:rsid w:val="00D905D9"/>
    <w:rsid w:val="00D9074A"/>
    <w:rsid w:val="00D9083D"/>
    <w:rsid w:val="00D9097D"/>
    <w:rsid w:val="00D90AAF"/>
    <w:rsid w:val="00D90CE6"/>
    <w:rsid w:val="00D90D89"/>
    <w:rsid w:val="00D90D90"/>
    <w:rsid w:val="00D90DA2"/>
    <w:rsid w:val="00D9110A"/>
    <w:rsid w:val="00D911FE"/>
    <w:rsid w:val="00D91265"/>
    <w:rsid w:val="00D91B81"/>
    <w:rsid w:val="00D92025"/>
    <w:rsid w:val="00D92072"/>
    <w:rsid w:val="00D9260F"/>
    <w:rsid w:val="00D9265C"/>
    <w:rsid w:val="00D9284C"/>
    <w:rsid w:val="00D928B9"/>
    <w:rsid w:val="00D9294D"/>
    <w:rsid w:val="00D92C75"/>
    <w:rsid w:val="00D92D34"/>
    <w:rsid w:val="00D92E06"/>
    <w:rsid w:val="00D9308F"/>
    <w:rsid w:val="00D9360D"/>
    <w:rsid w:val="00D9363C"/>
    <w:rsid w:val="00D93946"/>
    <w:rsid w:val="00D939B4"/>
    <w:rsid w:val="00D93A51"/>
    <w:rsid w:val="00D93C45"/>
    <w:rsid w:val="00D93D19"/>
    <w:rsid w:val="00D9456A"/>
    <w:rsid w:val="00D94960"/>
    <w:rsid w:val="00D949C7"/>
    <w:rsid w:val="00D94A68"/>
    <w:rsid w:val="00D94E69"/>
    <w:rsid w:val="00D952B1"/>
    <w:rsid w:val="00D952E4"/>
    <w:rsid w:val="00D95361"/>
    <w:rsid w:val="00D9578F"/>
    <w:rsid w:val="00D9592C"/>
    <w:rsid w:val="00D95A68"/>
    <w:rsid w:val="00D95B22"/>
    <w:rsid w:val="00D95EFB"/>
    <w:rsid w:val="00D96637"/>
    <w:rsid w:val="00D9697C"/>
    <w:rsid w:val="00D96BD2"/>
    <w:rsid w:val="00D96D4E"/>
    <w:rsid w:val="00D970FF"/>
    <w:rsid w:val="00D97429"/>
    <w:rsid w:val="00D97D48"/>
    <w:rsid w:val="00D97E6C"/>
    <w:rsid w:val="00D97F69"/>
    <w:rsid w:val="00DA0296"/>
    <w:rsid w:val="00DA050B"/>
    <w:rsid w:val="00DA0C62"/>
    <w:rsid w:val="00DA0C63"/>
    <w:rsid w:val="00DA0E1D"/>
    <w:rsid w:val="00DA1219"/>
    <w:rsid w:val="00DA128C"/>
    <w:rsid w:val="00DA1886"/>
    <w:rsid w:val="00DA193E"/>
    <w:rsid w:val="00DA1A62"/>
    <w:rsid w:val="00DA1B38"/>
    <w:rsid w:val="00DA1C66"/>
    <w:rsid w:val="00DA1FEE"/>
    <w:rsid w:val="00DA2161"/>
    <w:rsid w:val="00DA2165"/>
    <w:rsid w:val="00DA2359"/>
    <w:rsid w:val="00DA2582"/>
    <w:rsid w:val="00DA2AFE"/>
    <w:rsid w:val="00DA2B76"/>
    <w:rsid w:val="00DA2CF4"/>
    <w:rsid w:val="00DA30CA"/>
    <w:rsid w:val="00DA3246"/>
    <w:rsid w:val="00DA32E6"/>
    <w:rsid w:val="00DA32F7"/>
    <w:rsid w:val="00DA37D6"/>
    <w:rsid w:val="00DA3804"/>
    <w:rsid w:val="00DA3909"/>
    <w:rsid w:val="00DA39D3"/>
    <w:rsid w:val="00DA3A58"/>
    <w:rsid w:val="00DA3E1F"/>
    <w:rsid w:val="00DA3E77"/>
    <w:rsid w:val="00DA4063"/>
    <w:rsid w:val="00DA4879"/>
    <w:rsid w:val="00DA491E"/>
    <w:rsid w:val="00DA51BD"/>
    <w:rsid w:val="00DA523C"/>
    <w:rsid w:val="00DA5361"/>
    <w:rsid w:val="00DA5752"/>
    <w:rsid w:val="00DA5800"/>
    <w:rsid w:val="00DA5867"/>
    <w:rsid w:val="00DA5A2E"/>
    <w:rsid w:val="00DA5A8D"/>
    <w:rsid w:val="00DA5F72"/>
    <w:rsid w:val="00DA6613"/>
    <w:rsid w:val="00DA67D9"/>
    <w:rsid w:val="00DA68CA"/>
    <w:rsid w:val="00DA6990"/>
    <w:rsid w:val="00DA6D4D"/>
    <w:rsid w:val="00DA6E41"/>
    <w:rsid w:val="00DA700C"/>
    <w:rsid w:val="00DA7113"/>
    <w:rsid w:val="00DA7730"/>
    <w:rsid w:val="00DA7942"/>
    <w:rsid w:val="00DA7A36"/>
    <w:rsid w:val="00DA7B9F"/>
    <w:rsid w:val="00DB0201"/>
    <w:rsid w:val="00DB0254"/>
    <w:rsid w:val="00DB0336"/>
    <w:rsid w:val="00DB05C2"/>
    <w:rsid w:val="00DB0611"/>
    <w:rsid w:val="00DB06F3"/>
    <w:rsid w:val="00DB0725"/>
    <w:rsid w:val="00DB079C"/>
    <w:rsid w:val="00DB0A99"/>
    <w:rsid w:val="00DB0D8A"/>
    <w:rsid w:val="00DB1E25"/>
    <w:rsid w:val="00DB1E5E"/>
    <w:rsid w:val="00DB2138"/>
    <w:rsid w:val="00DB2229"/>
    <w:rsid w:val="00DB227D"/>
    <w:rsid w:val="00DB2304"/>
    <w:rsid w:val="00DB244D"/>
    <w:rsid w:val="00DB2503"/>
    <w:rsid w:val="00DB252F"/>
    <w:rsid w:val="00DB2997"/>
    <w:rsid w:val="00DB2A6B"/>
    <w:rsid w:val="00DB2D39"/>
    <w:rsid w:val="00DB2D4F"/>
    <w:rsid w:val="00DB2E46"/>
    <w:rsid w:val="00DB2EAA"/>
    <w:rsid w:val="00DB2EDA"/>
    <w:rsid w:val="00DB343B"/>
    <w:rsid w:val="00DB3440"/>
    <w:rsid w:val="00DB36A9"/>
    <w:rsid w:val="00DB3BFE"/>
    <w:rsid w:val="00DB3E48"/>
    <w:rsid w:val="00DB41E5"/>
    <w:rsid w:val="00DB472B"/>
    <w:rsid w:val="00DB4E41"/>
    <w:rsid w:val="00DB513F"/>
    <w:rsid w:val="00DB518D"/>
    <w:rsid w:val="00DB5388"/>
    <w:rsid w:val="00DB54F3"/>
    <w:rsid w:val="00DB5501"/>
    <w:rsid w:val="00DB5843"/>
    <w:rsid w:val="00DB5872"/>
    <w:rsid w:val="00DB592A"/>
    <w:rsid w:val="00DB5BC4"/>
    <w:rsid w:val="00DB5D5A"/>
    <w:rsid w:val="00DB5EA4"/>
    <w:rsid w:val="00DB6056"/>
    <w:rsid w:val="00DB6081"/>
    <w:rsid w:val="00DB6622"/>
    <w:rsid w:val="00DB6671"/>
    <w:rsid w:val="00DB6726"/>
    <w:rsid w:val="00DB69AD"/>
    <w:rsid w:val="00DB6A05"/>
    <w:rsid w:val="00DB6B92"/>
    <w:rsid w:val="00DB6D92"/>
    <w:rsid w:val="00DB6E9E"/>
    <w:rsid w:val="00DB6F0C"/>
    <w:rsid w:val="00DB6F0D"/>
    <w:rsid w:val="00DB73A4"/>
    <w:rsid w:val="00DB7505"/>
    <w:rsid w:val="00DB7520"/>
    <w:rsid w:val="00DB762B"/>
    <w:rsid w:val="00DB76F8"/>
    <w:rsid w:val="00DB79FB"/>
    <w:rsid w:val="00DB7A16"/>
    <w:rsid w:val="00DB7B20"/>
    <w:rsid w:val="00DB7B53"/>
    <w:rsid w:val="00DB7D94"/>
    <w:rsid w:val="00DB7DDF"/>
    <w:rsid w:val="00DB7E64"/>
    <w:rsid w:val="00DB7EB2"/>
    <w:rsid w:val="00DC00C2"/>
    <w:rsid w:val="00DC0462"/>
    <w:rsid w:val="00DC05B3"/>
    <w:rsid w:val="00DC0A8A"/>
    <w:rsid w:val="00DC0B1E"/>
    <w:rsid w:val="00DC0CBC"/>
    <w:rsid w:val="00DC0CE3"/>
    <w:rsid w:val="00DC0DF5"/>
    <w:rsid w:val="00DC126B"/>
    <w:rsid w:val="00DC1416"/>
    <w:rsid w:val="00DC154C"/>
    <w:rsid w:val="00DC1766"/>
    <w:rsid w:val="00DC19BB"/>
    <w:rsid w:val="00DC1A2A"/>
    <w:rsid w:val="00DC1E70"/>
    <w:rsid w:val="00DC2045"/>
    <w:rsid w:val="00DC212B"/>
    <w:rsid w:val="00DC21C8"/>
    <w:rsid w:val="00DC2252"/>
    <w:rsid w:val="00DC2559"/>
    <w:rsid w:val="00DC32FA"/>
    <w:rsid w:val="00DC340D"/>
    <w:rsid w:val="00DC3730"/>
    <w:rsid w:val="00DC37CA"/>
    <w:rsid w:val="00DC3850"/>
    <w:rsid w:val="00DC3A11"/>
    <w:rsid w:val="00DC3C37"/>
    <w:rsid w:val="00DC3C8B"/>
    <w:rsid w:val="00DC3E21"/>
    <w:rsid w:val="00DC402F"/>
    <w:rsid w:val="00DC422A"/>
    <w:rsid w:val="00DC427A"/>
    <w:rsid w:val="00DC46EC"/>
    <w:rsid w:val="00DC47E3"/>
    <w:rsid w:val="00DC4936"/>
    <w:rsid w:val="00DC4ADC"/>
    <w:rsid w:val="00DC4B55"/>
    <w:rsid w:val="00DC4C98"/>
    <w:rsid w:val="00DC4D9E"/>
    <w:rsid w:val="00DC4EB3"/>
    <w:rsid w:val="00DC512A"/>
    <w:rsid w:val="00DC5603"/>
    <w:rsid w:val="00DC56E7"/>
    <w:rsid w:val="00DC57BD"/>
    <w:rsid w:val="00DC5BE1"/>
    <w:rsid w:val="00DC5E3D"/>
    <w:rsid w:val="00DC62BF"/>
    <w:rsid w:val="00DC6536"/>
    <w:rsid w:val="00DC6577"/>
    <w:rsid w:val="00DC67AC"/>
    <w:rsid w:val="00DC6B09"/>
    <w:rsid w:val="00DC6D5F"/>
    <w:rsid w:val="00DC6DCE"/>
    <w:rsid w:val="00DC6F9A"/>
    <w:rsid w:val="00DC73B8"/>
    <w:rsid w:val="00DC7492"/>
    <w:rsid w:val="00DC7503"/>
    <w:rsid w:val="00DC7A2D"/>
    <w:rsid w:val="00DC7B6E"/>
    <w:rsid w:val="00DC7EE8"/>
    <w:rsid w:val="00DD0098"/>
    <w:rsid w:val="00DD01F8"/>
    <w:rsid w:val="00DD02C2"/>
    <w:rsid w:val="00DD0451"/>
    <w:rsid w:val="00DD053C"/>
    <w:rsid w:val="00DD05F5"/>
    <w:rsid w:val="00DD097B"/>
    <w:rsid w:val="00DD0B00"/>
    <w:rsid w:val="00DD0C7C"/>
    <w:rsid w:val="00DD0ED4"/>
    <w:rsid w:val="00DD0F84"/>
    <w:rsid w:val="00DD0FA6"/>
    <w:rsid w:val="00DD16F0"/>
    <w:rsid w:val="00DD1781"/>
    <w:rsid w:val="00DD1A12"/>
    <w:rsid w:val="00DD1EC8"/>
    <w:rsid w:val="00DD1ED2"/>
    <w:rsid w:val="00DD214E"/>
    <w:rsid w:val="00DD21EF"/>
    <w:rsid w:val="00DD2257"/>
    <w:rsid w:val="00DD2A10"/>
    <w:rsid w:val="00DD2BE6"/>
    <w:rsid w:val="00DD2CA3"/>
    <w:rsid w:val="00DD2E5A"/>
    <w:rsid w:val="00DD350D"/>
    <w:rsid w:val="00DD360F"/>
    <w:rsid w:val="00DD3B19"/>
    <w:rsid w:val="00DD3CD5"/>
    <w:rsid w:val="00DD3DFE"/>
    <w:rsid w:val="00DD3E5D"/>
    <w:rsid w:val="00DD3EAF"/>
    <w:rsid w:val="00DD417C"/>
    <w:rsid w:val="00DD4216"/>
    <w:rsid w:val="00DD4977"/>
    <w:rsid w:val="00DD4F33"/>
    <w:rsid w:val="00DD4F55"/>
    <w:rsid w:val="00DD4F6E"/>
    <w:rsid w:val="00DD50DD"/>
    <w:rsid w:val="00DD537C"/>
    <w:rsid w:val="00DD5AE1"/>
    <w:rsid w:val="00DD5F2A"/>
    <w:rsid w:val="00DD618C"/>
    <w:rsid w:val="00DD66A3"/>
    <w:rsid w:val="00DD697F"/>
    <w:rsid w:val="00DD6AF5"/>
    <w:rsid w:val="00DD6BA9"/>
    <w:rsid w:val="00DD6E29"/>
    <w:rsid w:val="00DD6E30"/>
    <w:rsid w:val="00DD6F03"/>
    <w:rsid w:val="00DD7046"/>
    <w:rsid w:val="00DD735C"/>
    <w:rsid w:val="00DD746C"/>
    <w:rsid w:val="00DE00CE"/>
    <w:rsid w:val="00DE020A"/>
    <w:rsid w:val="00DE086D"/>
    <w:rsid w:val="00DE0972"/>
    <w:rsid w:val="00DE10EE"/>
    <w:rsid w:val="00DE1141"/>
    <w:rsid w:val="00DE1309"/>
    <w:rsid w:val="00DE141F"/>
    <w:rsid w:val="00DE151B"/>
    <w:rsid w:val="00DE19AE"/>
    <w:rsid w:val="00DE1F2B"/>
    <w:rsid w:val="00DE248B"/>
    <w:rsid w:val="00DE255B"/>
    <w:rsid w:val="00DE274C"/>
    <w:rsid w:val="00DE287D"/>
    <w:rsid w:val="00DE2A8B"/>
    <w:rsid w:val="00DE2B12"/>
    <w:rsid w:val="00DE2C6D"/>
    <w:rsid w:val="00DE2CE3"/>
    <w:rsid w:val="00DE2D36"/>
    <w:rsid w:val="00DE322A"/>
    <w:rsid w:val="00DE330D"/>
    <w:rsid w:val="00DE345C"/>
    <w:rsid w:val="00DE34F0"/>
    <w:rsid w:val="00DE35AA"/>
    <w:rsid w:val="00DE36ED"/>
    <w:rsid w:val="00DE3D1D"/>
    <w:rsid w:val="00DE3FB2"/>
    <w:rsid w:val="00DE4090"/>
    <w:rsid w:val="00DE4211"/>
    <w:rsid w:val="00DE43C4"/>
    <w:rsid w:val="00DE4622"/>
    <w:rsid w:val="00DE46FB"/>
    <w:rsid w:val="00DE4841"/>
    <w:rsid w:val="00DE48B6"/>
    <w:rsid w:val="00DE4A17"/>
    <w:rsid w:val="00DE4A80"/>
    <w:rsid w:val="00DE4E58"/>
    <w:rsid w:val="00DE4EE3"/>
    <w:rsid w:val="00DE5003"/>
    <w:rsid w:val="00DE50C5"/>
    <w:rsid w:val="00DE52CD"/>
    <w:rsid w:val="00DE533A"/>
    <w:rsid w:val="00DE5668"/>
    <w:rsid w:val="00DE57E6"/>
    <w:rsid w:val="00DE5860"/>
    <w:rsid w:val="00DE5F61"/>
    <w:rsid w:val="00DE602D"/>
    <w:rsid w:val="00DE60A2"/>
    <w:rsid w:val="00DE67AF"/>
    <w:rsid w:val="00DE68FB"/>
    <w:rsid w:val="00DE694C"/>
    <w:rsid w:val="00DE6E67"/>
    <w:rsid w:val="00DE7110"/>
    <w:rsid w:val="00DE711A"/>
    <w:rsid w:val="00DE7154"/>
    <w:rsid w:val="00DE73F5"/>
    <w:rsid w:val="00DE754C"/>
    <w:rsid w:val="00DE7727"/>
    <w:rsid w:val="00DE775F"/>
    <w:rsid w:val="00DE77E5"/>
    <w:rsid w:val="00DE78BE"/>
    <w:rsid w:val="00DE7C18"/>
    <w:rsid w:val="00DE7CC9"/>
    <w:rsid w:val="00DE7D8F"/>
    <w:rsid w:val="00DF00AB"/>
    <w:rsid w:val="00DF02FD"/>
    <w:rsid w:val="00DF0375"/>
    <w:rsid w:val="00DF041D"/>
    <w:rsid w:val="00DF06D6"/>
    <w:rsid w:val="00DF094A"/>
    <w:rsid w:val="00DF0D1E"/>
    <w:rsid w:val="00DF0EC3"/>
    <w:rsid w:val="00DF12E2"/>
    <w:rsid w:val="00DF130D"/>
    <w:rsid w:val="00DF1383"/>
    <w:rsid w:val="00DF13B3"/>
    <w:rsid w:val="00DF1713"/>
    <w:rsid w:val="00DF17A3"/>
    <w:rsid w:val="00DF186C"/>
    <w:rsid w:val="00DF1A2C"/>
    <w:rsid w:val="00DF1CF0"/>
    <w:rsid w:val="00DF1F37"/>
    <w:rsid w:val="00DF1FF0"/>
    <w:rsid w:val="00DF2019"/>
    <w:rsid w:val="00DF20D8"/>
    <w:rsid w:val="00DF2A1A"/>
    <w:rsid w:val="00DF2A58"/>
    <w:rsid w:val="00DF2CDD"/>
    <w:rsid w:val="00DF31E0"/>
    <w:rsid w:val="00DF34FC"/>
    <w:rsid w:val="00DF3684"/>
    <w:rsid w:val="00DF3791"/>
    <w:rsid w:val="00DF397B"/>
    <w:rsid w:val="00DF3C23"/>
    <w:rsid w:val="00DF3E2C"/>
    <w:rsid w:val="00DF3EF4"/>
    <w:rsid w:val="00DF41E2"/>
    <w:rsid w:val="00DF41ED"/>
    <w:rsid w:val="00DF4239"/>
    <w:rsid w:val="00DF426B"/>
    <w:rsid w:val="00DF42C7"/>
    <w:rsid w:val="00DF431E"/>
    <w:rsid w:val="00DF4C03"/>
    <w:rsid w:val="00DF4E96"/>
    <w:rsid w:val="00DF51B5"/>
    <w:rsid w:val="00DF51B8"/>
    <w:rsid w:val="00DF51ED"/>
    <w:rsid w:val="00DF55FA"/>
    <w:rsid w:val="00DF55FE"/>
    <w:rsid w:val="00DF58B7"/>
    <w:rsid w:val="00DF5916"/>
    <w:rsid w:val="00DF5A47"/>
    <w:rsid w:val="00DF5EA4"/>
    <w:rsid w:val="00DF6081"/>
    <w:rsid w:val="00DF6179"/>
    <w:rsid w:val="00DF62A2"/>
    <w:rsid w:val="00DF6A4C"/>
    <w:rsid w:val="00DF6B26"/>
    <w:rsid w:val="00DF6EC1"/>
    <w:rsid w:val="00DF6EDA"/>
    <w:rsid w:val="00DF740C"/>
    <w:rsid w:val="00DF7568"/>
    <w:rsid w:val="00DF7607"/>
    <w:rsid w:val="00DF7B90"/>
    <w:rsid w:val="00DF7CD1"/>
    <w:rsid w:val="00DF7E40"/>
    <w:rsid w:val="00DF7F1E"/>
    <w:rsid w:val="00DF7F64"/>
    <w:rsid w:val="00E000E9"/>
    <w:rsid w:val="00E00634"/>
    <w:rsid w:val="00E0095F"/>
    <w:rsid w:val="00E009EF"/>
    <w:rsid w:val="00E00A86"/>
    <w:rsid w:val="00E00B32"/>
    <w:rsid w:val="00E00BB4"/>
    <w:rsid w:val="00E00CEE"/>
    <w:rsid w:val="00E00DD2"/>
    <w:rsid w:val="00E010DD"/>
    <w:rsid w:val="00E01166"/>
    <w:rsid w:val="00E012AC"/>
    <w:rsid w:val="00E0144E"/>
    <w:rsid w:val="00E0186F"/>
    <w:rsid w:val="00E01A03"/>
    <w:rsid w:val="00E01C95"/>
    <w:rsid w:val="00E01DAA"/>
    <w:rsid w:val="00E01E06"/>
    <w:rsid w:val="00E01EB9"/>
    <w:rsid w:val="00E021ED"/>
    <w:rsid w:val="00E02432"/>
    <w:rsid w:val="00E028EE"/>
    <w:rsid w:val="00E02974"/>
    <w:rsid w:val="00E029AB"/>
    <w:rsid w:val="00E02C80"/>
    <w:rsid w:val="00E02D74"/>
    <w:rsid w:val="00E0326F"/>
    <w:rsid w:val="00E03320"/>
    <w:rsid w:val="00E03530"/>
    <w:rsid w:val="00E03710"/>
    <w:rsid w:val="00E0384D"/>
    <w:rsid w:val="00E03970"/>
    <w:rsid w:val="00E03A59"/>
    <w:rsid w:val="00E03A6C"/>
    <w:rsid w:val="00E03DC5"/>
    <w:rsid w:val="00E03EB1"/>
    <w:rsid w:val="00E03F77"/>
    <w:rsid w:val="00E040D0"/>
    <w:rsid w:val="00E0413D"/>
    <w:rsid w:val="00E044ED"/>
    <w:rsid w:val="00E04A0C"/>
    <w:rsid w:val="00E04B64"/>
    <w:rsid w:val="00E04F51"/>
    <w:rsid w:val="00E05023"/>
    <w:rsid w:val="00E051EE"/>
    <w:rsid w:val="00E05261"/>
    <w:rsid w:val="00E056FD"/>
    <w:rsid w:val="00E05716"/>
    <w:rsid w:val="00E05A9C"/>
    <w:rsid w:val="00E0603E"/>
    <w:rsid w:val="00E06589"/>
    <w:rsid w:val="00E06B71"/>
    <w:rsid w:val="00E06BD5"/>
    <w:rsid w:val="00E06BEF"/>
    <w:rsid w:val="00E06C52"/>
    <w:rsid w:val="00E07BA2"/>
    <w:rsid w:val="00E10018"/>
    <w:rsid w:val="00E10775"/>
    <w:rsid w:val="00E10789"/>
    <w:rsid w:val="00E109D4"/>
    <w:rsid w:val="00E10D82"/>
    <w:rsid w:val="00E10E74"/>
    <w:rsid w:val="00E10F6B"/>
    <w:rsid w:val="00E10FD6"/>
    <w:rsid w:val="00E11425"/>
    <w:rsid w:val="00E114A2"/>
    <w:rsid w:val="00E1181D"/>
    <w:rsid w:val="00E118D7"/>
    <w:rsid w:val="00E119DC"/>
    <w:rsid w:val="00E11FC2"/>
    <w:rsid w:val="00E1206A"/>
    <w:rsid w:val="00E1208B"/>
    <w:rsid w:val="00E12E43"/>
    <w:rsid w:val="00E12EF5"/>
    <w:rsid w:val="00E12F06"/>
    <w:rsid w:val="00E1347E"/>
    <w:rsid w:val="00E139CA"/>
    <w:rsid w:val="00E13A18"/>
    <w:rsid w:val="00E13CE2"/>
    <w:rsid w:val="00E13F03"/>
    <w:rsid w:val="00E14123"/>
    <w:rsid w:val="00E1419E"/>
    <w:rsid w:val="00E14375"/>
    <w:rsid w:val="00E143A3"/>
    <w:rsid w:val="00E144D0"/>
    <w:rsid w:val="00E149CF"/>
    <w:rsid w:val="00E149FF"/>
    <w:rsid w:val="00E14C09"/>
    <w:rsid w:val="00E15240"/>
    <w:rsid w:val="00E152D5"/>
    <w:rsid w:val="00E1545E"/>
    <w:rsid w:val="00E15752"/>
    <w:rsid w:val="00E15813"/>
    <w:rsid w:val="00E1589C"/>
    <w:rsid w:val="00E1598C"/>
    <w:rsid w:val="00E159B2"/>
    <w:rsid w:val="00E15B64"/>
    <w:rsid w:val="00E15C46"/>
    <w:rsid w:val="00E15CC3"/>
    <w:rsid w:val="00E15CDB"/>
    <w:rsid w:val="00E16000"/>
    <w:rsid w:val="00E16481"/>
    <w:rsid w:val="00E16792"/>
    <w:rsid w:val="00E16B01"/>
    <w:rsid w:val="00E16BCC"/>
    <w:rsid w:val="00E16EF2"/>
    <w:rsid w:val="00E16F1D"/>
    <w:rsid w:val="00E1759E"/>
    <w:rsid w:val="00E17620"/>
    <w:rsid w:val="00E17BF4"/>
    <w:rsid w:val="00E17D15"/>
    <w:rsid w:val="00E17E45"/>
    <w:rsid w:val="00E201E9"/>
    <w:rsid w:val="00E20555"/>
    <w:rsid w:val="00E20793"/>
    <w:rsid w:val="00E2093C"/>
    <w:rsid w:val="00E20FC2"/>
    <w:rsid w:val="00E21102"/>
    <w:rsid w:val="00E21203"/>
    <w:rsid w:val="00E218F9"/>
    <w:rsid w:val="00E21DEF"/>
    <w:rsid w:val="00E22596"/>
    <w:rsid w:val="00E225AD"/>
    <w:rsid w:val="00E225E7"/>
    <w:rsid w:val="00E22629"/>
    <w:rsid w:val="00E22654"/>
    <w:rsid w:val="00E22787"/>
    <w:rsid w:val="00E22C0D"/>
    <w:rsid w:val="00E232BC"/>
    <w:rsid w:val="00E234D2"/>
    <w:rsid w:val="00E23571"/>
    <w:rsid w:val="00E235C2"/>
    <w:rsid w:val="00E236FD"/>
    <w:rsid w:val="00E23F21"/>
    <w:rsid w:val="00E24340"/>
    <w:rsid w:val="00E24B99"/>
    <w:rsid w:val="00E24BF6"/>
    <w:rsid w:val="00E24DBB"/>
    <w:rsid w:val="00E24DF6"/>
    <w:rsid w:val="00E25793"/>
    <w:rsid w:val="00E25D45"/>
    <w:rsid w:val="00E25EDF"/>
    <w:rsid w:val="00E264AB"/>
    <w:rsid w:val="00E2656C"/>
    <w:rsid w:val="00E265FF"/>
    <w:rsid w:val="00E267FB"/>
    <w:rsid w:val="00E26AB2"/>
    <w:rsid w:val="00E26B75"/>
    <w:rsid w:val="00E26ECE"/>
    <w:rsid w:val="00E2710C"/>
    <w:rsid w:val="00E271DA"/>
    <w:rsid w:val="00E2725F"/>
    <w:rsid w:val="00E27729"/>
    <w:rsid w:val="00E2776A"/>
    <w:rsid w:val="00E27DDB"/>
    <w:rsid w:val="00E27FC9"/>
    <w:rsid w:val="00E3005B"/>
    <w:rsid w:val="00E30227"/>
    <w:rsid w:val="00E303F3"/>
    <w:rsid w:val="00E304F7"/>
    <w:rsid w:val="00E3093D"/>
    <w:rsid w:val="00E3097C"/>
    <w:rsid w:val="00E30A26"/>
    <w:rsid w:val="00E30D80"/>
    <w:rsid w:val="00E30DBD"/>
    <w:rsid w:val="00E30DFA"/>
    <w:rsid w:val="00E30F82"/>
    <w:rsid w:val="00E30FB1"/>
    <w:rsid w:val="00E31065"/>
    <w:rsid w:val="00E3131F"/>
    <w:rsid w:val="00E318C9"/>
    <w:rsid w:val="00E319C5"/>
    <w:rsid w:val="00E31A98"/>
    <w:rsid w:val="00E31B01"/>
    <w:rsid w:val="00E31B55"/>
    <w:rsid w:val="00E320D3"/>
    <w:rsid w:val="00E320D4"/>
    <w:rsid w:val="00E321AF"/>
    <w:rsid w:val="00E323CC"/>
    <w:rsid w:val="00E324CC"/>
    <w:rsid w:val="00E329E2"/>
    <w:rsid w:val="00E32C2C"/>
    <w:rsid w:val="00E32D31"/>
    <w:rsid w:val="00E33170"/>
    <w:rsid w:val="00E331F8"/>
    <w:rsid w:val="00E333AE"/>
    <w:rsid w:val="00E33D3B"/>
    <w:rsid w:val="00E33EE7"/>
    <w:rsid w:val="00E34388"/>
    <w:rsid w:val="00E34407"/>
    <w:rsid w:val="00E3467F"/>
    <w:rsid w:val="00E348F3"/>
    <w:rsid w:val="00E34957"/>
    <w:rsid w:val="00E34F02"/>
    <w:rsid w:val="00E355A4"/>
    <w:rsid w:val="00E35A0C"/>
    <w:rsid w:val="00E35C5A"/>
    <w:rsid w:val="00E36126"/>
    <w:rsid w:val="00E36230"/>
    <w:rsid w:val="00E363FD"/>
    <w:rsid w:val="00E36760"/>
    <w:rsid w:val="00E368AF"/>
    <w:rsid w:val="00E36B93"/>
    <w:rsid w:val="00E36BB0"/>
    <w:rsid w:val="00E36F0D"/>
    <w:rsid w:val="00E36F12"/>
    <w:rsid w:val="00E37099"/>
    <w:rsid w:val="00E37113"/>
    <w:rsid w:val="00E37269"/>
    <w:rsid w:val="00E374C3"/>
    <w:rsid w:val="00E37633"/>
    <w:rsid w:val="00E37D4B"/>
    <w:rsid w:val="00E37D71"/>
    <w:rsid w:val="00E37E67"/>
    <w:rsid w:val="00E37F90"/>
    <w:rsid w:val="00E40473"/>
    <w:rsid w:val="00E40633"/>
    <w:rsid w:val="00E40679"/>
    <w:rsid w:val="00E40AC6"/>
    <w:rsid w:val="00E40AE3"/>
    <w:rsid w:val="00E40BFC"/>
    <w:rsid w:val="00E40BFF"/>
    <w:rsid w:val="00E40C23"/>
    <w:rsid w:val="00E40E61"/>
    <w:rsid w:val="00E40F91"/>
    <w:rsid w:val="00E413B8"/>
    <w:rsid w:val="00E4141A"/>
    <w:rsid w:val="00E4162F"/>
    <w:rsid w:val="00E4173C"/>
    <w:rsid w:val="00E4177F"/>
    <w:rsid w:val="00E417B8"/>
    <w:rsid w:val="00E418A2"/>
    <w:rsid w:val="00E41CD1"/>
    <w:rsid w:val="00E41E66"/>
    <w:rsid w:val="00E42498"/>
    <w:rsid w:val="00E429EE"/>
    <w:rsid w:val="00E42A6A"/>
    <w:rsid w:val="00E42AC9"/>
    <w:rsid w:val="00E42DC7"/>
    <w:rsid w:val="00E43058"/>
    <w:rsid w:val="00E4308D"/>
    <w:rsid w:val="00E4310B"/>
    <w:rsid w:val="00E433A9"/>
    <w:rsid w:val="00E433CF"/>
    <w:rsid w:val="00E43456"/>
    <w:rsid w:val="00E43591"/>
    <w:rsid w:val="00E43899"/>
    <w:rsid w:val="00E43924"/>
    <w:rsid w:val="00E44024"/>
    <w:rsid w:val="00E44166"/>
    <w:rsid w:val="00E441B8"/>
    <w:rsid w:val="00E4429F"/>
    <w:rsid w:val="00E442BE"/>
    <w:rsid w:val="00E44356"/>
    <w:rsid w:val="00E4440F"/>
    <w:rsid w:val="00E444F2"/>
    <w:rsid w:val="00E445D5"/>
    <w:rsid w:val="00E4477A"/>
    <w:rsid w:val="00E447A6"/>
    <w:rsid w:val="00E44A0D"/>
    <w:rsid w:val="00E44C0B"/>
    <w:rsid w:val="00E4548F"/>
    <w:rsid w:val="00E454D5"/>
    <w:rsid w:val="00E4554F"/>
    <w:rsid w:val="00E458A6"/>
    <w:rsid w:val="00E45B70"/>
    <w:rsid w:val="00E45BB2"/>
    <w:rsid w:val="00E45D61"/>
    <w:rsid w:val="00E4601D"/>
    <w:rsid w:val="00E46381"/>
    <w:rsid w:val="00E463D4"/>
    <w:rsid w:val="00E46803"/>
    <w:rsid w:val="00E46935"/>
    <w:rsid w:val="00E46A1B"/>
    <w:rsid w:val="00E46AE9"/>
    <w:rsid w:val="00E46D4F"/>
    <w:rsid w:val="00E46F66"/>
    <w:rsid w:val="00E46FED"/>
    <w:rsid w:val="00E472B6"/>
    <w:rsid w:val="00E47453"/>
    <w:rsid w:val="00E47690"/>
    <w:rsid w:val="00E47822"/>
    <w:rsid w:val="00E479B8"/>
    <w:rsid w:val="00E479EA"/>
    <w:rsid w:val="00E47AC4"/>
    <w:rsid w:val="00E47D28"/>
    <w:rsid w:val="00E47E26"/>
    <w:rsid w:val="00E47FE0"/>
    <w:rsid w:val="00E509D2"/>
    <w:rsid w:val="00E50E14"/>
    <w:rsid w:val="00E50F9F"/>
    <w:rsid w:val="00E511DC"/>
    <w:rsid w:val="00E51340"/>
    <w:rsid w:val="00E513E4"/>
    <w:rsid w:val="00E514BB"/>
    <w:rsid w:val="00E51E6F"/>
    <w:rsid w:val="00E51F16"/>
    <w:rsid w:val="00E52008"/>
    <w:rsid w:val="00E52089"/>
    <w:rsid w:val="00E52205"/>
    <w:rsid w:val="00E52286"/>
    <w:rsid w:val="00E522AA"/>
    <w:rsid w:val="00E52419"/>
    <w:rsid w:val="00E525BD"/>
    <w:rsid w:val="00E52797"/>
    <w:rsid w:val="00E52A3B"/>
    <w:rsid w:val="00E52AAD"/>
    <w:rsid w:val="00E52EC3"/>
    <w:rsid w:val="00E52F56"/>
    <w:rsid w:val="00E5317A"/>
    <w:rsid w:val="00E534D4"/>
    <w:rsid w:val="00E53664"/>
    <w:rsid w:val="00E53832"/>
    <w:rsid w:val="00E53871"/>
    <w:rsid w:val="00E53955"/>
    <w:rsid w:val="00E53A94"/>
    <w:rsid w:val="00E54276"/>
    <w:rsid w:val="00E545CE"/>
    <w:rsid w:val="00E5476F"/>
    <w:rsid w:val="00E54A60"/>
    <w:rsid w:val="00E54B20"/>
    <w:rsid w:val="00E54C14"/>
    <w:rsid w:val="00E54CA4"/>
    <w:rsid w:val="00E54D81"/>
    <w:rsid w:val="00E54D92"/>
    <w:rsid w:val="00E5537C"/>
    <w:rsid w:val="00E55415"/>
    <w:rsid w:val="00E55557"/>
    <w:rsid w:val="00E5579B"/>
    <w:rsid w:val="00E558B0"/>
    <w:rsid w:val="00E558ED"/>
    <w:rsid w:val="00E5613C"/>
    <w:rsid w:val="00E56267"/>
    <w:rsid w:val="00E56474"/>
    <w:rsid w:val="00E56735"/>
    <w:rsid w:val="00E56BB8"/>
    <w:rsid w:val="00E56DE3"/>
    <w:rsid w:val="00E5724A"/>
    <w:rsid w:val="00E574B5"/>
    <w:rsid w:val="00E57526"/>
    <w:rsid w:val="00E57599"/>
    <w:rsid w:val="00E576B2"/>
    <w:rsid w:val="00E577CC"/>
    <w:rsid w:val="00E57AA3"/>
    <w:rsid w:val="00E57B1B"/>
    <w:rsid w:val="00E57D3A"/>
    <w:rsid w:val="00E601B7"/>
    <w:rsid w:val="00E60432"/>
    <w:rsid w:val="00E60632"/>
    <w:rsid w:val="00E60867"/>
    <w:rsid w:val="00E608BF"/>
    <w:rsid w:val="00E611DE"/>
    <w:rsid w:val="00E61597"/>
    <w:rsid w:val="00E61734"/>
    <w:rsid w:val="00E61B55"/>
    <w:rsid w:val="00E61DB8"/>
    <w:rsid w:val="00E61E02"/>
    <w:rsid w:val="00E61E1A"/>
    <w:rsid w:val="00E61E6A"/>
    <w:rsid w:val="00E62372"/>
    <w:rsid w:val="00E627E6"/>
    <w:rsid w:val="00E6284C"/>
    <w:rsid w:val="00E628B7"/>
    <w:rsid w:val="00E62A51"/>
    <w:rsid w:val="00E62AF9"/>
    <w:rsid w:val="00E62D42"/>
    <w:rsid w:val="00E6303B"/>
    <w:rsid w:val="00E63299"/>
    <w:rsid w:val="00E63657"/>
    <w:rsid w:val="00E637A1"/>
    <w:rsid w:val="00E63913"/>
    <w:rsid w:val="00E6403C"/>
    <w:rsid w:val="00E6405C"/>
    <w:rsid w:val="00E64343"/>
    <w:rsid w:val="00E643A6"/>
    <w:rsid w:val="00E647AF"/>
    <w:rsid w:val="00E64B24"/>
    <w:rsid w:val="00E64C66"/>
    <w:rsid w:val="00E655FF"/>
    <w:rsid w:val="00E65B4F"/>
    <w:rsid w:val="00E65CF1"/>
    <w:rsid w:val="00E65E14"/>
    <w:rsid w:val="00E65E3B"/>
    <w:rsid w:val="00E66333"/>
    <w:rsid w:val="00E667F8"/>
    <w:rsid w:val="00E669D6"/>
    <w:rsid w:val="00E66AA1"/>
    <w:rsid w:val="00E66D70"/>
    <w:rsid w:val="00E66FEF"/>
    <w:rsid w:val="00E6713C"/>
    <w:rsid w:val="00E673C4"/>
    <w:rsid w:val="00E67753"/>
    <w:rsid w:val="00E678CC"/>
    <w:rsid w:val="00E67BC4"/>
    <w:rsid w:val="00E67C49"/>
    <w:rsid w:val="00E67D48"/>
    <w:rsid w:val="00E70038"/>
    <w:rsid w:val="00E7038F"/>
    <w:rsid w:val="00E705CD"/>
    <w:rsid w:val="00E70B9E"/>
    <w:rsid w:val="00E70CC4"/>
    <w:rsid w:val="00E711C6"/>
    <w:rsid w:val="00E71802"/>
    <w:rsid w:val="00E718C0"/>
    <w:rsid w:val="00E71A0B"/>
    <w:rsid w:val="00E71C79"/>
    <w:rsid w:val="00E71D4E"/>
    <w:rsid w:val="00E71F8E"/>
    <w:rsid w:val="00E720BD"/>
    <w:rsid w:val="00E722CA"/>
    <w:rsid w:val="00E725F7"/>
    <w:rsid w:val="00E72902"/>
    <w:rsid w:val="00E72A02"/>
    <w:rsid w:val="00E72B79"/>
    <w:rsid w:val="00E72BD5"/>
    <w:rsid w:val="00E72CF6"/>
    <w:rsid w:val="00E731C5"/>
    <w:rsid w:val="00E7382B"/>
    <w:rsid w:val="00E738FB"/>
    <w:rsid w:val="00E73AA2"/>
    <w:rsid w:val="00E73AF2"/>
    <w:rsid w:val="00E742C8"/>
    <w:rsid w:val="00E74864"/>
    <w:rsid w:val="00E74C58"/>
    <w:rsid w:val="00E750EF"/>
    <w:rsid w:val="00E7549A"/>
    <w:rsid w:val="00E7553B"/>
    <w:rsid w:val="00E757CC"/>
    <w:rsid w:val="00E75864"/>
    <w:rsid w:val="00E7625D"/>
    <w:rsid w:val="00E7641A"/>
    <w:rsid w:val="00E76594"/>
    <w:rsid w:val="00E76737"/>
    <w:rsid w:val="00E76ED2"/>
    <w:rsid w:val="00E771A2"/>
    <w:rsid w:val="00E77213"/>
    <w:rsid w:val="00E77401"/>
    <w:rsid w:val="00E77567"/>
    <w:rsid w:val="00E7773E"/>
    <w:rsid w:val="00E77763"/>
    <w:rsid w:val="00E77865"/>
    <w:rsid w:val="00E77C08"/>
    <w:rsid w:val="00E77C45"/>
    <w:rsid w:val="00E77CD3"/>
    <w:rsid w:val="00E77D39"/>
    <w:rsid w:val="00E77D42"/>
    <w:rsid w:val="00E77DFE"/>
    <w:rsid w:val="00E77E3A"/>
    <w:rsid w:val="00E77EB2"/>
    <w:rsid w:val="00E80528"/>
    <w:rsid w:val="00E80755"/>
    <w:rsid w:val="00E8085D"/>
    <w:rsid w:val="00E80E5E"/>
    <w:rsid w:val="00E80FB6"/>
    <w:rsid w:val="00E81400"/>
    <w:rsid w:val="00E817BA"/>
    <w:rsid w:val="00E81847"/>
    <w:rsid w:val="00E8189E"/>
    <w:rsid w:val="00E81C86"/>
    <w:rsid w:val="00E81E3A"/>
    <w:rsid w:val="00E81F2E"/>
    <w:rsid w:val="00E82653"/>
    <w:rsid w:val="00E828BD"/>
    <w:rsid w:val="00E829CC"/>
    <w:rsid w:val="00E82BB8"/>
    <w:rsid w:val="00E82DA9"/>
    <w:rsid w:val="00E83113"/>
    <w:rsid w:val="00E83327"/>
    <w:rsid w:val="00E83423"/>
    <w:rsid w:val="00E8344B"/>
    <w:rsid w:val="00E8345B"/>
    <w:rsid w:val="00E836AC"/>
    <w:rsid w:val="00E83932"/>
    <w:rsid w:val="00E839B0"/>
    <w:rsid w:val="00E83D2A"/>
    <w:rsid w:val="00E84310"/>
    <w:rsid w:val="00E845C7"/>
    <w:rsid w:val="00E84C9D"/>
    <w:rsid w:val="00E84CDE"/>
    <w:rsid w:val="00E84D17"/>
    <w:rsid w:val="00E84FD2"/>
    <w:rsid w:val="00E85006"/>
    <w:rsid w:val="00E8504F"/>
    <w:rsid w:val="00E855A7"/>
    <w:rsid w:val="00E855F6"/>
    <w:rsid w:val="00E85671"/>
    <w:rsid w:val="00E85752"/>
    <w:rsid w:val="00E858B1"/>
    <w:rsid w:val="00E85C54"/>
    <w:rsid w:val="00E85D51"/>
    <w:rsid w:val="00E8611D"/>
    <w:rsid w:val="00E862A2"/>
    <w:rsid w:val="00E8672A"/>
    <w:rsid w:val="00E86828"/>
    <w:rsid w:val="00E86925"/>
    <w:rsid w:val="00E86A9A"/>
    <w:rsid w:val="00E86B4B"/>
    <w:rsid w:val="00E86C5E"/>
    <w:rsid w:val="00E86F2C"/>
    <w:rsid w:val="00E8724F"/>
    <w:rsid w:val="00E87423"/>
    <w:rsid w:val="00E87CB6"/>
    <w:rsid w:val="00E87E6F"/>
    <w:rsid w:val="00E90063"/>
    <w:rsid w:val="00E90154"/>
    <w:rsid w:val="00E9048D"/>
    <w:rsid w:val="00E906B8"/>
    <w:rsid w:val="00E90AB0"/>
    <w:rsid w:val="00E90D4D"/>
    <w:rsid w:val="00E90F16"/>
    <w:rsid w:val="00E910DF"/>
    <w:rsid w:val="00E91445"/>
    <w:rsid w:val="00E9170B"/>
    <w:rsid w:val="00E91898"/>
    <w:rsid w:val="00E91A07"/>
    <w:rsid w:val="00E91B21"/>
    <w:rsid w:val="00E91C6C"/>
    <w:rsid w:val="00E91F44"/>
    <w:rsid w:val="00E9203C"/>
    <w:rsid w:val="00E921C2"/>
    <w:rsid w:val="00E922A3"/>
    <w:rsid w:val="00E92312"/>
    <w:rsid w:val="00E92607"/>
    <w:rsid w:val="00E927A3"/>
    <w:rsid w:val="00E928CC"/>
    <w:rsid w:val="00E92FF7"/>
    <w:rsid w:val="00E930BD"/>
    <w:rsid w:val="00E933A2"/>
    <w:rsid w:val="00E93795"/>
    <w:rsid w:val="00E93913"/>
    <w:rsid w:val="00E939A9"/>
    <w:rsid w:val="00E93B85"/>
    <w:rsid w:val="00E941DA"/>
    <w:rsid w:val="00E94321"/>
    <w:rsid w:val="00E94BC3"/>
    <w:rsid w:val="00E94C09"/>
    <w:rsid w:val="00E94E88"/>
    <w:rsid w:val="00E94F0E"/>
    <w:rsid w:val="00E94FE0"/>
    <w:rsid w:val="00E95C3C"/>
    <w:rsid w:val="00E95C5C"/>
    <w:rsid w:val="00E95FF7"/>
    <w:rsid w:val="00E961A1"/>
    <w:rsid w:val="00E9647B"/>
    <w:rsid w:val="00E965D6"/>
    <w:rsid w:val="00E965F8"/>
    <w:rsid w:val="00E96E8E"/>
    <w:rsid w:val="00E96FFC"/>
    <w:rsid w:val="00E9713D"/>
    <w:rsid w:val="00E971E1"/>
    <w:rsid w:val="00E97247"/>
    <w:rsid w:val="00E9738A"/>
    <w:rsid w:val="00E973A9"/>
    <w:rsid w:val="00E97416"/>
    <w:rsid w:val="00E974D0"/>
    <w:rsid w:val="00E97896"/>
    <w:rsid w:val="00E97D47"/>
    <w:rsid w:val="00EA03A4"/>
    <w:rsid w:val="00EA086B"/>
    <w:rsid w:val="00EA0A5E"/>
    <w:rsid w:val="00EA0CD8"/>
    <w:rsid w:val="00EA10B9"/>
    <w:rsid w:val="00EA13E8"/>
    <w:rsid w:val="00EA151E"/>
    <w:rsid w:val="00EA17C6"/>
    <w:rsid w:val="00EA1FBE"/>
    <w:rsid w:val="00EA251F"/>
    <w:rsid w:val="00EA2639"/>
    <w:rsid w:val="00EA2692"/>
    <w:rsid w:val="00EA271E"/>
    <w:rsid w:val="00EA2859"/>
    <w:rsid w:val="00EA2BD5"/>
    <w:rsid w:val="00EA2C3D"/>
    <w:rsid w:val="00EA343C"/>
    <w:rsid w:val="00EA42D6"/>
    <w:rsid w:val="00EA4314"/>
    <w:rsid w:val="00EA43EE"/>
    <w:rsid w:val="00EA47F7"/>
    <w:rsid w:val="00EA48FD"/>
    <w:rsid w:val="00EA49F9"/>
    <w:rsid w:val="00EA5315"/>
    <w:rsid w:val="00EA5696"/>
    <w:rsid w:val="00EA5A07"/>
    <w:rsid w:val="00EA5C35"/>
    <w:rsid w:val="00EA5C4A"/>
    <w:rsid w:val="00EA5C6E"/>
    <w:rsid w:val="00EA5DFA"/>
    <w:rsid w:val="00EA650A"/>
    <w:rsid w:val="00EA6526"/>
    <w:rsid w:val="00EA6615"/>
    <w:rsid w:val="00EA6717"/>
    <w:rsid w:val="00EA6A88"/>
    <w:rsid w:val="00EA6D06"/>
    <w:rsid w:val="00EA6F62"/>
    <w:rsid w:val="00EA71E5"/>
    <w:rsid w:val="00EA77EE"/>
    <w:rsid w:val="00EA7A00"/>
    <w:rsid w:val="00EB042F"/>
    <w:rsid w:val="00EB0538"/>
    <w:rsid w:val="00EB0578"/>
    <w:rsid w:val="00EB08DC"/>
    <w:rsid w:val="00EB0C83"/>
    <w:rsid w:val="00EB10CF"/>
    <w:rsid w:val="00EB125C"/>
    <w:rsid w:val="00EB1480"/>
    <w:rsid w:val="00EB148D"/>
    <w:rsid w:val="00EB15AD"/>
    <w:rsid w:val="00EB1D61"/>
    <w:rsid w:val="00EB2104"/>
    <w:rsid w:val="00EB24E6"/>
    <w:rsid w:val="00EB2A82"/>
    <w:rsid w:val="00EB2C46"/>
    <w:rsid w:val="00EB2DF2"/>
    <w:rsid w:val="00EB2F5A"/>
    <w:rsid w:val="00EB3364"/>
    <w:rsid w:val="00EB3481"/>
    <w:rsid w:val="00EB3875"/>
    <w:rsid w:val="00EB3901"/>
    <w:rsid w:val="00EB3BD5"/>
    <w:rsid w:val="00EB3C2D"/>
    <w:rsid w:val="00EB3D9C"/>
    <w:rsid w:val="00EB3F01"/>
    <w:rsid w:val="00EB3F1F"/>
    <w:rsid w:val="00EB4128"/>
    <w:rsid w:val="00EB454F"/>
    <w:rsid w:val="00EB455F"/>
    <w:rsid w:val="00EB45A2"/>
    <w:rsid w:val="00EB4CC3"/>
    <w:rsid w:val="00EB5048"/>
    <w:rsid w:val="00EB516C"/>
    <w:rsid w:val="00EB52E7"/>
    <w:rsid w:val="00EB553B"/>
    <w:rsid w:val="00EB5621"/>
    <w:rsid w:val="00EB5A85"/>
    <w:rsid w:val="00EB5FA6"/>
    <w:rsid w:val="00EB603D"/>
    <w:rsid w:val="00EB60E1"/>
    <w:rsid w:val="00EB6186"/>
    <w:rsid w:val="00EB63D8"/>
    <w:rsid w:val="00EB6621"/>
    <w:rsid w:val="00EB66FA"/>
    <w:rsid w:val="00EB6844"/>
    <w:rsid w:val="00EB6BBC"/>
    <w:rsid w:val="00EB6FFA"/>
    <w:rsid w:val="00EB7038"/>
    <w:rsid w:val="00EB7182"/>
    <w:rsid w:val="00EB769E"/>
    <w:rsid w:val="00EB76FE"/>
    <w:rsid w:val="00EB789A"/>
    <w:rsid w:val="00EB79D5"/>
    <w:rsid w:val="00EB7ABD"/>
    <w:rsid w:val="00EB7B50"/>
    <w:rsid w:val="00EB7BB4"/>
    <w:rsid w:val="00EB7FA8"/>
    <w:rsid w:val="00EC00B8"/>
    <w:rsid w:val="00EC02A3"/>
    <w:rsid w:val="00EC0516"/>
    <w:rsid w:val="00EC0520"/>
    <w:rsid w:val="00EC0632"/>
    <w:rsid w:val="00EC07BE"/>
    <w:rsid w:val="00EC0895"/>
    <w:rsid w:val="00EC0B4F"/>
    <w:rsid w:val="00EC0B78"/>
    <w:rsid w:val="00EC0D7C"/>
    <w:rsid w:val="00EC0E7D"/>
    <w:rsid w:val="00EC0FAC"/>
    <w:rsid w:val="00EC0FBC"/>
    <w:rsid w:val="00EC0FE6"/>
    <w:rsid w:val="00EC109A"/>
    <w:rsid w:val="00EC1149"/>
    <w:rsid w:val="00EC1280"/>
    <w:rsid w:val="00EC1324"/>
    <w:rsid w:val="00EC14EE"/>
    <w:rsid w:val="00EC176B"/>
    <w:rsid w:val="00EC1BC7"/>
    <w:rsid w:val="00EC1BD3"/>
    <w:rsid w:val="00EC1C04"/>
    <w:rsid w:val="00EC1E0A"/>
    <w:rsid w:val="00EC22CC"/>
    <w:rsid w:val="00EC2517"/>
    <w:rsid w:val="00EC2537"/>
    <w:rsid w:val="00EC2690"/>
    <w:rsid w:val="00EC27FF"/>
    <w:rsid w:val="00EC2CC4"/>
    <w:rsid w:val="00EC2F10"/>
    <w:rsid w:val="00EC3126"/>
    <w:rsid w:val="00EC3290"/>
    <w:rsid w:val="00EC351E"/>
    <w:rsid w:val="00EC355E"/>
    <w:rsid w:val="00EC36C3"/>
    <w:rsid w:val="00EC379A"/>
    <w:rsid w:val="00EC3DFE"/>
    <w:rsid w:val="00EC4051"/>
    <w:rsid w:val="00EC411C"/>
    <w:rsid w:val="00EC4370"/>
    <w:rsid w:val="00EC444B"/>
    <w:rsid w:val="00EC4C85"/>
    <w:rsid w:val="00EC56B7"/>
    <w:rsid w:val="00EC586C"/>
    <w:rsid w:val="00EC58E1"/>
    <w:rsid w:val="00EC58EA"/>
    <w:rsid w:val="00EC5E9B"/>
    <w:rsid w:val="00EC5FD9"/>
    <w:rsid w:val="00EC60B4"/>
    <w:rsid w:val="00EC6629"/>
    <w:rsid w:val="00EC68F5"/>
    <w:rsid w:val="00EC6C0B"/>
    <w:rsid w:val="00EC7186"/>
    <w:rsid w:val="00EC7719"/>
    <w:rsid w:val="00EC7727"/>
    <w:rsid w:val="00EC7B60"/>
    <w:rsid w:val="00EC7C1B"/>
    <w:rsid w:val="00EC7CF9"/>
    <w:rsid w:val="00EC7F54"/>
    <w:rsid w:val="00ED00C2"/>
    <w:rsid w:val="00ED0328"/>
    <w:rsid w:val="00ED0336"/>
    <w:rsid w:val="00ED04C6"/>
    <w:rsid w:val="00ED088C"/>
    <w:rsid w:val="00ED0C4A"/>
    <w:rsid w:val="00ED0D76"/>
    <w:rsid w:val="00ED0F0A"/>
    <w:rsid w:val="00ED1334"/>
    <w:rsid w:val="00ED17A9"/>
    <w:rsid w:val="00ED1B82"/>
    <w:rsid w:val="00ED1D33"/>
    <w:rsid w:val="00ED1D56"/>
    <w:rsid w:val="00ED20BB"/>
    <w:rsid w:val="00ED2269"/>
    <w:rsid w:val="00ED2D1C"/>
    <w:rsid w:val="00ED3090"/>
    <w:rsid w:val="00ED30B8"/>
    <w:rsid w:val="00ED3116"/>
    <w:rsid w:val="00ED3537"/>
    <w:rsid w:val="00ED38D0"/>
    <w:rsid w:val="00ED3A88"/>
    <w:rsid w:val="00ED3B3D"/>
    <w:rsid w:val="00ED3D24"/>
    <w:rsid w:val="00ED3E22"/>
    <w:rsid w:val="00ED41F9"/>
    <w:rsid w:val="00ED4286"/>
    <w:rsid w:val="00ED4353"/>
    <w:rsid w:val="00ED4391"/>
    <w:rsid w:val="00ED477E"/>
    <w:rsid w:val="00ED479E"/>
    <w:rsid w:val="00ED48B0"/>
    <w:rsid w:val="00ED4B40"/>
    <w:rsid w:val="00ED4C8F"/>
    <w:rsid w:val="00ED4DC7"/>
    <w:rsid w:val="00ED5220"/>
    <w:rsid w:val="00ED53F0"/>
    <w:rsid w:val="00ED5498"/>
    <w:rsid w:val="00ED58D4"/>
    <w:rsid w:val="00ED5D30"/>
    <w:rsid w:val="00ED5DA0"/>
    <w:rsid w:val="00ED5F00"/>
    <w:rsid w:val="00ED5FEC"/>
    <w:rsid w:val="00ED69A1"/>
    <w:rsid w:val="00ED6C70"/>
    <w:rsid w:val="00ED6CBD"/>
    <w:rsid w:val="00ED6D17"/>
    <w:rsid w:val="00ED6DC8"/>
    <w:rsid w:val="00ED6F66"/>
    <w:rsid w:val="00ED74FE"/>
    <w:rsid w:val="00ED75FA"/>
    <w:rsid w:val="00ED7781"/>
    <w:rsid w:val="00ED7880"/>
    <w:rsid w:val="00ED7959"/>
    <w:rsid w:val="00ED7A47"/>
    <w:rsid w:val="00ED7AF2"/>
    <w:rsid w:val="00EE0179"/>
    <w:rsid w:val="00EE02DB"/>
    <w:rsid w:val="00EE075E"/>
    <w:rsid w:val="00EE0911"/>
    <w:rsid w:val="00EE0A4E"/>
    <w:rsid w:val="00EE0ED1"/>
    <w:rsid w:val="00EE0F99"/>
    <w:rsid w:val="00EE1111"/>
    <w:rsid w:val="00EE1400"/>
    <w:rsid w:val="00EE1449"/>
    <w:rsid w:val="00EE1836"/>
    <w:rsid w:val="00EE1928"/>
    <w:rsid w:val="00EE2114"/>
    <w:rsid w:val="00EE2139"/>
    <w:rsid w:val="00EE21FF"/>
    <w:rsid w:val="00EE2343"/>
    <w:rsid w:val="00EE2425"/>
    <w:rsid w:val="00EE28AE"/>
    <w:rsid w:val="00EE2B69"/>
    <w:rsid w:val="00EE2C9F"/>
    <w:rsid w:val="00EE2F2E"/>
    <w:rsid w:val="00EE31E4"/>
    <w:rsid w:val="00EE3236"/>
    <w:rsid w:val="00EE3553"/>
    <w:rsid w:val="00EE362E"/>
    <w:rsid w:val="00EE3989"/>
    <w:rsid w:val="00EE39D6"/>
    <w:rsid w:val="00EE3A7F"/>
    <w:rsid w:val="00EE3A94"/>
    <w:rsid w:val="00EE3C5F"/>
    <w:rsid w:val="00EE3DFA"/>
    <w:rsid w:val="00EE4077"/>
    <w:rsid w:val="00EE407F"/>
    <w:rsid w:val="00EE4161"/>
    <w:rsid w:val="00EE41D1"/>
    <w:rsid w:val="00EE4276"/>
    <w:rsid w:val="00EE434B"/>
    <w:rsid w:val="00EE480B"/>
    <w:rsid w:val="00EE4A0B"/>
    <w:rsid w:val="00EE4A13"/>
    <w:rsid w:val="00EE4AFB"/>
    <w:rsid w:val="00EE4C6F"/>
    <w:rsid w:val="00EE4CB7"/>
    <w:rsid w:val="00EE5040"/>
    <w:rsid w:val="00EE5103"/>
    <w:rsid w:val="00EE533A"/>
    <w:rsid w:val="00EE54BE"/>
    <w:rsid w:val="00EE5AA1"/>
    <w:rsid w:val="00EE5D7D"/>
    <w:rsid w:val="00EE62BE"/>
    <w:rsid w:val="00EE64EC"/>
    <w:rsid w:val="00EE667D"/>
    <w:rsid w:val="00EE66D1"/>
    <w:rsid w:val="00EE678D"/>
    <w:rsid w:val="00EE707B"/>
    <w:rsid w:val="00EE74F0"/>
    <w:rsid w:val="00EE765C"/>
    <w:rsid w:val="00EE7672"/>
    <w:rsid w:val="00EE795A"/>
    <w:rsid w:val="00EE7BD2"/>
    <w:rsid w:val="00EE7D34"/>
    <w:rsid w:val="00EE7D43"/>
    <w:rsid w:val="00EE7E6B"/>
    <w:rsid w:val="00EF0231"/>
    <w:rsid w:val="00EF04DB"/>
    <w:rsid w:val="00EF0553"/>
    <w:rsid w:val="00EF0824"/>
    <w:rsid w:val="00EF084A"/>
    <w:rsid w:val="00EF0929"/>
    <w:rsid w:val="00EF09B7"/>
    <w:rsid w:val="00EF0D48"/>
    <w:rsid w:val="00EF0EC7"/>
    <w:rsid w:val="00EF0FBF"/>
    <w:rsid w:val="00EF1132"/>
    <w:rsid w:val="00EF1148"/>
    <w:rsid w:val="00EF137B"/>
    <w:rsid w:val="00EF159E"/>
    <w:rsid w:val="00EF162C"/>
    <w:rsid w:val="00EF1841"/>
    <w:rsid w:val="00EF189D"/>
    <w:rsid w:val="00EF1C1E"/>
    <w:rsid w:val="00EF1C97"/>
    <w:rsid w:val="00EF2004"/>
    <w:rsid w:val="00EF2041"/>
    <w:rsid w:val="00EF212E"/>
    <w:rsid w:val="00EF2231"/>
    <w:rsid w:val="00EF2310"/>
    <w:rsid w:val="00EF236D"/>
    <w:rsid w:val="00EF26ED"/>
    <w:rsid w:val="00EF283D"/>
    <w:rsid w:val="00EF2B60"/>
    <w:rsid w:val="00EF2B79"/>
    <w:rsid w:val="00EF2C97"/>
    <w:rsid w:val="00EF2D04"/>
    <w:rsid w:val="00EF2E8F"/>
    <w:rsid w:val="00EF3218"/>
    <w:rsid w:val="00EF3733"/>
    <w:rsid w:val="00EF3CEE"/>
    <w:rsid w:val="00EF3DD5"/>
    <w:rsid w:val="00EF3DE8"/>
    <w:rsid w:val="00EF4764"/>
    <w:rsid w:val="00EF4AE1"/>
    <w:rsid w:val="00EF4D77"/>
    <w:rsid w:val="00EF4DDF"/>
    <w:rsid w:val="00EF5038"/>
    <w:rsid w:val="00EF50AB"/>
    <w:rsid w:val="00EF52EE"/>
    <w:rsid w:val="00EF537E"/>
    <w:rsid w:val="00EF55B7"/>
    <w:rsid w:val="00EF55D6"/>
    <w:rsid w:val="00EF63EF"/>
    <w:rsid w:val="00EF63F4"/>
    <w:rsid w:val="00EF648B"/>
    <w:rsid w:val="00EF64D1"/>
    <w:rsid w:val="00EF6609"/>
    <w:rsid w:val="00EF6631"/>
    <w:rsid w:val="00EF6756"/>
    <w:rsid w:val="00EF69C3"/>
    <w:rsid w:val="00EF6B09"/>
    <w:rsid w:val="00EF6D6C"/>
    <w:rsid w:val="00EF6DFB"/>
    <w:rsid w:val="00EF7316"/>
    <w:rsid w:val="00EF7347"/>
    <w:rsid w:val="00EF7350"/>
    <w:rsid w:val="00EF7379"/>
    <w:rsid w:val="00EF74E7"/>
    <w:rsid w:val="00EF7A11"/>
    <w:rsid w:val="00EF7CF3"/>
    <w:rsid w:val="00EF7F38"/>
    <w:rsid w:val="00F00097"/>
    <w:rsid w:val="00F0018C"/>
    <w:rsid w:val="00F0026C"/>
    <w:rsid w:val="00F00853"/>
    <w:rsid w:val="00F008A4"/>
    <w:rsid w:val="00F00AA8"/>
    <w:rsid w:val="00F00C55"/>
    <w:rsid w:val="00F00CD4"/>
    <w:rsid w:val="00F0112E"/>
    <w:rsid w:val="00F0164E"/>
    <w:rsid w:val="00F01C99"/>
    <w:rsid w:val="00F02578"/>
    <w:rsid w:val="00F0258B"/>
    <w:rsid w:val="00F028C1"/>
    <w:rsid w:val="00F028CD"/>
    <w:rsid w:val="00F02A50"/>
    <w:rsid w:val="00F02C19"/>
    <w:rsid w:val="00F02C22"/>
    <w:rsid w:val="00F02D61"/>
    <w:rsid w:val="00F02E5A"/>
    <w:rsid w:val="00F02ED6"/>
    <w:rsid w:val="00F031D5"/>
    <w:rsid w:val="00F033A8"/>
    <w:rsid w:val="00F0378D"/>
    <w:rsid w:val="00F04985"/>
    <w:rsid w:val="00F049CF"/>
    <w:rsid w:val="00F04A38"/>
    <w:rsid w:val="00F04AE3"/>
    <w:rsid w:val="00F04C28"/>
    <w:rsid w:val="00F04F92"/>
    <w:rsid w:val="00F04FFC"/>
    <w:rsid w:val="00F05190"/>
    <w:rsid w:val="00F0584C"/>
    <w:rsid w:val="00F05B34"/>
    <w:rsid w:val="00F05F61"/>
    <w:rsid w:val="00F062D1"/>
    <w:rsid w:val="00F06476"/>
    <w:rsid w:val="00F06998"/>
    <w:rsid w:val="00F06B4F"/>
    <w:rsid w:val="00F06FAB"/>
    <w:rsid w:val="00F072E4"/>
    <w:rsid w:val="00F0735C"/>
    <w:rsid w:val="00F076F4"/>
    <w:rsid w:val="00F0790D"/>
    <w:rsid w:val="00F1045D"/>
    <w:rsid w:val="00F10492"/>
    <w:rsid w:val="00F10520"/>
    <w:rsid w:val="00F10739"/>
    <w:rsid w:val="00F108A2"/>
    <w:rsid w:val="00F10AE9"/>
    <w:rsid w:val="00F10B16"/>
    <w:rsid w:val="00F10BE1"/>
    <w:rsid w:val="00F110FE"/>
    <w:rsid w:val="00F112D9"/>
    <w:rsid w:val="00F11300"/>
    <w:rsid w:val="00F115DB"/>
    <w:rsid w:val="00F11621"/>
    <w:rsid w:val="00F1170F"/>
    <w:rsid w:val="00F117AF"/>
    <w:rsid w:val="00F11B95"/>
    <w:rsid w:val="00F11C7C"/>
    <w:rsid w:val="00F11DA3"/>
    <w:rsid w:val="00F12057"/>
    <w:rsid w:val="00F12069"/>
    <w:rsid w:val="00F1211A"/>
    <w:rsid w:val="00F12490"/>
    <w:rsid w:val="00F12718"/>
    <w:rsid w:val="00F12DAD"/>
    <w:rsid w:val="00F13212"/>
    <w:rsid w:val="00F133F8"/>
    <w:rsid w:val="00F1340F"/>
    <w:rsid w:val="00F13696"/>
    <w:rsid w:val="00F136F7"/>
    <w:rsid w:val="00F13B04"/>
    <w:rsid w:val="00F13CAA"/>
    <w:rsid w:val="00F13CF8"/>
    <w:rsid w:val="00F13F5A"/>
    <w:rsid w:val="00F13FF3"/>
    <w:rsid w:val="00F1450A"/>
    <w:rsid w:val="00F14CF4"/>
    <w:rsid w:val="00F14D2D"/>
    <w:rsid w:val="00F14DC8"/>
    <w:rsid w:val="00F14FE5"/>
    <w:rsid w:val="00F15201"/>
    <w:rsid w:val="00F152C4"/>
    <w:rsid w:val="00F15345"/>
    <w:rsid w:val="00F1535F"/>
    <w:rsid w:val="00F15C47"/>
    <w:rsid w:val="00F15CBA"/>
    <w:rsid w:val="00F15CDD"/>
    <w:rsid w:val="00F15DD6"/>
    <w:rsid w:val="00F15FC7"/>
    <w:rsid w:val="00F16543"/>
    <w:rsid w:val="00F165A2"/>
    <w:rsid w:val="00F16607"/>
    <w:rsid w:val="00F16A1B"/>
    <w:rsid w:val="00F16A2B"/>
    <w:rsid w:val="00F16F17"/>
    <w:rsid w:val="00F1717A"/>
    <w:rsid w:val="00F17556"/>
    <w:rsid w:val="00F179D5"/>
    <w:rsid w:val="00F17A48"/>
    <w:rsid w:val="00F17A81"/>
    <w:rsid w:val="00F17B27"/>
    <w:rsid w:val="00F17D0D"/>
    <w:rsid w:val="00F17EC3"/>
    <w:rsid w:val="00F17F16"/>
    <w:rsid w:val="00F2021B"/>
    <w:rsid w:val="00F2062A"/>
    <w:rsid w:val="00F207D5"/>
    <w:rsid w:val="00F20917"/>
    <w:rsid w:val="00F20A01"/>
    <w:rsid w:val="00F20A47"/>
    <w:rsid w:val="00F20AD4"/>
    <w:rsid w:val="00F20F18"/>
    <w:rsid w:val="00F21031"/>
    <w:rsid w:val="00F212DB"/>
    <w:rsid w:val="00F212EA"/>
    <w:rsid w:val="00F2143E"/>
    <w:rsid w:val="00F215A3"/>
    <w:rsid w:val="00F216AC"/>
    <w:rsid w:val="00F21DCA"/>
    <w:rsid w:val="00F2280A"/>
    <w:rsid w:val="00F228AC"/>
    <w:rsid w:val="00F22CB5"/>
    <w:rsid w:val="00F230A0"/>
    <w:rsid w:val="00F2336B"/>
    <w:rsid w:val="00F233B3"/>
    <w:rsid w:val="00F235EE"/>
    <w:rsid w:val="00F236CD"/>
    <w:rsid w:val="00F236D4"/>
    <w:rsid w:val="00F2381E"/>
    <w:rsid w:val="00F2387E"/>
    <w:rsid w:val="00F2393C"/>
    <w:rsid w:val="00F23AF6"/>
    <w:rsid w:val="00F23F58"/>
    <w:rsid w:val="00F2401C"/>
    <w:rsid w:val="00F241FF"/>
    <w:rsid w:val="00F242E5"/>
    <w:rsid w:val="00F247A9"/>
    <w:rsid w:val="00F24B77"/>
    <w:rsid w:val="00F24BB0"/>
    <w:rsid w:val="00F24C6A"/>
    <w:rsid w:val="00F24D8F"/>
    <w:rsid w:val="00F24FE3"/>
    <w:rsid w:val="00F251BD"/>
    <w:rsid w:val="00F2524E"/>
    <w:rsid w:val="00F2536F"/>
    <w:rsid w:val="00F2537F"/>
    <w:rsid w:val="00F254D3"/>
    <w:rsid w:val="00F258E5"/>
    <w:rsid w:val="00F25A16"/>
    <w:rsid w:val="00F25B42"/>
    <w:rsid w:val="00F25CFB"/>
    <w:rsid w:val="00F25D98"/>
    <w:rsid w:val="00F261D9"/>
    <w:rsid w:val="00F26375"/>
    <w:rsid w:val="00F26F9E"/>
    <w:rsid w:val="00F272B9"/>
    <w:rsid w:val="00F27363"/>
    <w:rsid w:val="00F27480"/>
    <w:rsid w:val="00F275B4"/>
    <w:rsid w:val="00F275DE"/>
    <w:rsid w:val="00F27618"/>
    <w:rsid w:val="00F27AEA"/>
    <w:rsid w:val="00F27C2D"/>
    <w:rsid w:val="00F27C55"/>
    <w:rsid w:val="00F27E13"/>
    <w:rsid w:val="00F300AE"/>
    <w:rsid w:val="00F300FB"/>
    <w:rsid w:val="00F3033B"/>
    <w:rsid w:val="00F30350"/>
    <w:rsid w:val="00F30609"/>
    <w:rsid w:val="00F30773"/>
    <w:rsid w:val="00F30776"/>
    <w:rsid w:val="00F30787"/>
    <w:rsid w:val="00F30963"/>
    <w:rsid w:val="00F30AAB"/>
    <w:rsid w:val="00F30AC8"/>
    <w:rsid w:val="00F30CCB"/>
    <w:rsid w:val="00F30E8D"/>
    <w:rsid w:val="00F30F65"/>
    <w:rsid w:val="00F31125"/>
    <w:rsid w:val="00F316A7"/>
    <w:rsid w:val="00F316AC"/>
    <w:rsid w:val="00F31B15"/>
    <w:rsid w:val="00F31C49"/>
    <w:rsid w:val="00F31C76"/>
    <w:rsid w:val="00F31C90"/>
    <w:rsid w:val="00F327C5"/>
    <w:rsid w:val="00F329A6"/>
    <w:rsid w:val="00F32CE4"/>
    <w:rsid w:val="00F32F20"/>
    <w:rsid w:val="00F334C4"/>
    <w:rsid w:val="00F33583"/>
    <w:rsid w:val="00F33682"/>
    <w:rsid w:val="00F337C8"/>
    <w:rsid w:val="00F33832"/>
    <w:rsid w:val="00F33884"/>
    <w:rsid w:val="00F33A46"/>
    <w:rsid w:val="00F33B61"/>
    <w:rsid w:val="00F33C3B"/>
    <w:rsid w:val="00F33E2E"/>
    <w:rsid w:val="00F33E95"/>
    <w:rsid w:val="00F340F4"/>
    <w:rsid w:val="00F34102"/>
    <w:rsid w:val="00F34406"/>
    <w:rsid w:val="00F34408"/>
    <w:rsid w:val="00F346FC"/>
    <w:rsid w:val="00F3481E"/>
    <w:rsid w:val="00F348D4"/>
    <w:rsid w:val="00F3497E"/>
    <w:rsid w:val="00F34BDC"/>
    <w:rsid w:val="00F34EAF"/>
    <w:rsid w:val="00F351F4"/>
    <w:rsid w:val="00F357F6"/>
    <w:rsid w:val="00F35B31"/>
    <w:rsid w:val="00F35BDD"/>
    <w:rsid w:val="00F35D85"/>
    <w:rsid w:val="00F35DDF"/>
    <w:rsid w:val="00F35F8C"/>
    <w:rsid w:val="00F35FC6"/>
    <w:rsid w:val="00F36220"/>
    <w:rsid w:val="00F36641"/>
    <w:rsid w:val="00F36650"/>
    <w:rsid w:val="00F36A8E"/>
    <w:rsid w:val="00F36B82"/>
    <w:rsid w:val="00F36C87"/>
    <w:rsid w:val="00F36ED2"/>
    <w:rsid w:val="00F36F64"/>
    <w:rsid w:val="00F36F84"/>
    <w:rsid w:val="00F37342"/>
    <w:rsid w:val="00F375B8"/>
    <w:rsid w:val="00F376F1"/>
    <w:rsid w:val="00F37E46"/>
    <w:rsid w:val="00F37F32"/>
    <w:rsid w:val="00F403AA"/>
    <w:rsid w:val="00F40803"/>
    <w:rsid w:val="00F40DAC"/>
    <w:rsid w:val="00F41209"/>
    <w:rsid w:val="00F4131F"/>
    <w:rsid w:val="00F4145E"/>
    <w:rsid w:val="00F414C4"/>
    <w:rsid w:val="00F41739"/>
    <w:rsid w:val="00F4193E"/>
    <w:rsid w:val="00F41B9E"/>
    <w:rsid w:val="00F41FC9"/>
    <w:rsid w:val="00F4220E"/>
    <w:rsid w:val="00F42BE7"/>
    <w:rsid w:val="00F4386F"/>
    <w:rsid w:val="00F438DD"/>
    <w:rsid w:val="00F43D4A"/>
    <w:rsid w:val="00F43F37"/>
    <w:rsid w:val="00F44098"/>
    <w:rsid w:val="00F44146"/>
    <w:rsid w:val="00F44783"/>
    <w:rsid w:val="00F44A58"/>
    <w:rsid w:val="00F44A95"/>
    <w:rsid w:val="00F44C29"/>
    <w:rsid w:val="00F44E07"/>
    <w:rsid w:val="00F45052"/>
    <w:rsid w:val="00F4505C"/>
    <w:rsid w:val="00F451AA"/>
    <w:rsid w:val="00F45477"/>
    <w:rsid w:val="00F454C2"/>
    <w:rsid w:val="00F454CF"/>
    <w:rsid w:val="00F4583D"/>
    <w:rsid w:val="00F45D52"/>
    <w:rsid w:val="00F46225"/>
    <w:rsid w:val="00F462DD"/>
    <w:rsid w:val="00F46370"/>
    <w:rsid w:val="00F463B7"/>
    <w:rsid w:val="00F463DE"/>
    <w:rsid w:val="00F466A2"/>
    <w:rsid w:val="00F46702"/>
    <w:rsid w:val="00F46899"/>
    <w:rsid w:val="00F46E8B"/>
    <w:rsid w:val="00F46EB5"/>
    <w:rsid w:val="00F47185"/>
    <w:rsid w:val="00F475D5"/>
    <w:rsid w:val="00F47665"/>
    <w:rsid w:val="00F476A5"/>
    <w:rsid w:val="00F477D3"/>
    <w:rsid w:val="00F478E4"/>
    <w:rsid w:val="00F47A89"/>
    <w:rsid w:val="00F50217"/>
    <w:rsid w:val="00F50456"/>
    <w:rsid w:val="00F504E8"/>
    <w:rsid w:val="00F5069C"/>
    <w:rsid w:val="00F5078D"/>
    <w:rsid w:val="00F50C04"/>
    <w:rsid w:val="00F50C72"/>
    <w:rsid w:val="00F50F2A"/>
    <w:rsid w:val="00F50F75"/>
    <w:rsid w:val="00F51085"/>
    <w:rsid w:val="00F51330"/>
    <w:rsid w:val="00F5157F"/>
    <w:rsid w:val="00F51871"/>
    <w:rsid w:val="00F51888"/>
    <w:rsid w:val="00F518D3"/>
    <w:rsid w:val="00F51F24"/>
    <w:rsid w:val="00F52011"/>
    <w:rsid w:val="00F52460"/>
    <w:rsid w:val="00F52626"/>
    <w:rsid w:val="00F52939"/>
    <w:rsid w:val="00F52A2E"/>
    <w:rsid w:val="00F52B47"/>
    <w:rsid w:val="00F52BE3"/>
    <w:rsid w:val="00F534C0"/>
    <w:rsid w:val="00F5399F"/>
    <w:rsid w:val="00F53A00"/>
    <w:rsid w:val="00F53EBD"/>
    <w:rsid w:val="00F540DB"/>
    <w:rsid w:val="00F5423E"/>
    <w:rsid w:val="00F549DF"/>
    <w:rsid w:val="00F54C81"/>
    <w:rsid w:val="00F54D5C"/>
    <w:rsid w:val="00F54EA6"/>
    <w:rsid w:val="00F5521A"/>
    <w:rsid w:val="00F55728"/>
    <w:rsid w:val="00F55AAF"/>
    <w:rsid w:val="00F55EE0"/>
    <w:rsid w:val="00F560DD"/>
    <w:rsid w:val="00F561E8"/>
    <w:rsid w:val="00F562BE"/>
    <w:rsid w:val="00F563FF"/>
    <w:rsid w:val="00F564A1"/>
    <w:rsid w:val="00F5653E"/>
    <w:rsid w:val="00F565B5"/>
    <w:rsid w:val="00F56789"/>
    <w:rsid w:val="00F56B10"/>
    <w:rsid w:val="00F56BBE"/>
    <w:rsid w:val="00F56E19"/>
    <w:rsid w:val="00F56E8B"/>
    <w:rsid w:val="00F57005"/>
    <w:rsid w:val="00F575AB"/>
    <w:rsid w:val="00F575C8"/>
    <w:rsid w:val="00F577BD"/>
    <w:rsid w:val="00F57815"/>
    <w:rsid w:val="00F600FF"/>
    <w:rsid w:val="00F601F4"/>
    <w:rsid w:val="00F60292"/>
    <w:rsid w:val="00F60313"/>
    <w:rsid w:val="00F6076E"/>
    <w:rsid w:val="00F607BC"/>
    <w:rsid w:val="00F609AB"/>
    <w:rsid w:val="00F60A45"/>
    <w:rsid w:val="00F60BEB"/>
    <w:rsid w:val="00F60D1F"/>
    <w:rsid w:val="00F60D31"/>
    <w:rsid w:val="00F60F72"/>
    <w:rsid w:val="00F612AC"/>
    <w:rsid w:val="00F616EB"/>
    <w:rsid w:val="00F61B01"/>
    <w:rsid w:val="00F61B0C"/>
    <w:rsid w:val="00F61C20"/>
    <w:rsid w:val="00F61C54"/>
    <w:rsid w:val="00F61DA0"/>
    <w:rsid w:val="00F61E6A"/>
    <w:rsid w:val="00F61E99"/>
    <w:rsid w:val="00F624DC"/>
    <w:rsid w:val="00F62AFC"/>
    <w:rsid w:val="00F62B61"/>
    <w:rsid w:val="00F62CA3"/>
    <w:rsid w:val="00F62FED"/>
    <w:rsid w:val="00F63020"/>
    <w:rsid w:val="00F6346A"/>
    <w:rsid w:val="00F634DA"/>
    <w:rsid w:val="00F63694"/>
    <w:rsid w:val="00F63717"/>
    <w:rsid w:val="00F639C0"/>
    <w:rsid w:val="00F639F3"/>
    <w:rsid w:val="00F63AB2"/>
    <w:rsid w:val="00F63BAA"/>
    <w:rsid w:val="00F63C08"/>
    <w:rsid w:val="00F63C33"/>
    <w:rsid w:val="00F63D3B"/>
    <w:rsid w:val="00F63DB6"/>
    <w:rsid w:val="00F63EE8"/>
    <w:rsid w:val="00F64058"/>
    <w:rsid w:val="00F640CC"/>
    <w:rsid w:val="00F6418E"/>
    <w:rsid w:val="00F641F4"/>
    <w:rsid w:val="00F642A6"/>
    <w:rsid w:val="00F643E4"/>
    <w:rsid w:val="00F645F2"/>
    <w:rsid w:val="00F646A7"/>
    <w:rsid w:val="00F6475C"/>
    <w:rsid w:val="00F6484B"/>
    <w:rsid w:val="00F64865"/>
    <w:rsid w:val="00F64A6C"/>
    <w:rsid w:val="00F64AC4"/>
    <w:rsid w:val="00F64D47"/>
    <w:rsid w:val="00F64E74"/>
    <w:rsid w:val="00F64EDF"/>
    <w:rsid w:val="00F653D2"/>
    <w:rsid w:val="00F654EA"/>
    <w:rsid w:val="00F655BE"/>
    <w:rsid w:val="00F65B46"/>
    <w:rsid w:val="00F65D5C"/>
    <w:rsid w:val="00F65D75"/>
    <w:rsid w:val="00F65F9C"/>
    <w:rsid w:val="00F6624C"/>
    <w:rsid w:val="00F66265"/>
    <w:rsid w:val="00F6626E"/>
    <w:rsid w:val="00F6635D"/>
    <w:rsid w:val="00F66529"/>
    <w:rsid w:val="00F6662A"/>
    <w:rsid w:val="00F6697D"/>
    <w:rsid w:val="00F66AC3"/>
    <w:rsid w:val="00F66F99"/>
    <w:rsid w:val="00F675A4"/>
    <w:rsid w:val="00F676B3"/>
    <w:rsid w:val="00F67767"/>
    <w:rsid w:val="00F67854"/>
    <w:rsid w:val="00F67AA6"/>
    <w:rsid w:val="00F67B40"/>
    <w:rsid w:val="00F67C6D"/>
    <w:rsid w:val="00F67F12"/>
    <w:rsid w:val="00F70006"/>
    <w:rsid w:val="00F70179"/>
    <w:rsid w:val="00F704B8"/>
    <w:rsid w:val="00F70564"/>
    <w:rsid w:val="00F705FA"/>
    <w:rsid w:val="00F70621"/>
    <w:rsid w:val="00F70709"/>
    <w:rsid w:val="00F707B1"/>
    <w:rsid w:val="00F709DC"/>
    <w:rsid w:val="00F70FA8"/>
    <w:rsid w:val="00F71132"/>
    <w:rsid w:val="00F711E7"/>
    <w:rsid w:val="00F711F4"/>
    <w:rsid w:val="00F7148A"/>
    <w:rsid w:val="00F714B3"/>
    <w:rsid w:val="00F71535"/>
    <w:rsid w:val="00F717A0"/>
    <w:rsid w:val="00F71822"/>
    <w:rsid w:val="00F71870"/>
    <w:rsid w:val="00F71873"/>
    <w:rsid w:val="00F71922"/>
    <w:rsid w:val="00F71A4F"/>
    <w:rsid w:val="00F71A7A"/>
    <w:rsid w:val="00F71C11"/>
    <w:rsid w:val="00F7207D"/>
    <w:rsid w:val="00F7228B"/>
    <w:rsid w:val="00F72482"/>
    <w:rsid w:val="00F72697"/>
    <w:rsid w:val="00F727EA"/>
    <w:rsid w:val="00F72982"/>
    <w:rsid w:val="00F72A25"/>
    <w:rsid w:val="00F72B3C"/>
    <w:rsid w:val="00F733D2"/>
    <w:rsid w:val="00F7347C"/>
    <w:rsid w:val="00F73695"/>
    <w:rsid w:val="00F739C1"/>
    <w:rsid w:val="00F73B59"/>
    <w:rsid w:val="00F73D02"/>
    <w:rsid w:val="00F743E2"/>
    <w:rsid w:val="00F74703"/>
    <w:rsid w:val="00F7477E"/>
    <w:rsid w:val="00F7491E"/>
    <w:rsid w:val="00F74967"/>
    <w:rsid w:val="00F74DC6"/>
    <w:rsid w:val="00F74F5C"/>
    <w:rsid w:val="00F74F5D"/>
    <w:rsid w:val="00F7547D"/>
    <w:rsid w:val="00F7550D"/>
    <w:rsid w:val="00F758D6"/>
    <w:rsid w:val="00F75A68"/>
    <w:rsid w:val="00F75BCF"/>
    <w:rsid w:val="00F75C77"/>
    <w:rsid w:val="00F76238"/>
    <w:rsid w:val="00F7637E"/>
    <w:rsid w:val="00F7645A"/>
    <w:rsid w:val="00F76542"/>
    <w:rsid w:val="00F7660B"/>
    <w:rsid w:val="00F76672"/>
    <w:rsid w:val="00F767E5"/>
    <w:rsid w:val="00F76E32"/>
    <w:rsid w:val="00F76FEA"/>
    <w:rsid w:val="00F7717F"/>
    <w:rsid w:val="00F771E8"/>
    <w:rsid w:val="00F7725B"/>
    <w:rsid w:val="00F77268"/>
    <w:rsid w:val="00F773A6"/>
    <w:rsid w:val="00F7763D"/>
    <w:rsid w:val="00F77694"/>
    <w:rsid w:val="00F77D3F"/>
    <w:rsid w:val="00F77E7D"/>
    <w:rsid w:val="00F77F83"/>
    <w:rsid w:val="00F77FBC"/>
    <w:rsid w:val="00F800EF"/>
    <w:rsid w:val="00F8010B"/>
    <w:rsid w:val="00F80276"/>
    <w:rsid w:val="00F804A0"/>
    <w:rsid w:val="00F805D0"/>
    <w:rsid w:val="00F80780"/>
    <w:rsid w:val="00F807FB"/>
    <w:rsid w:val="00F80A27"/>
    <w:rsid w:val="00F80A77"/>
    <w:rsid w:val="00F80AF9"/>
    <w:rsid w:val="00F80DBD"/>
    <w:rsid w:val="00F810C3"/>
    <w:rsid w:val="00F81145"/>
    <w:rsid w:val="00F81236"/>
    <w:rsid w:val="00F816C6"/>
    <w:rsid w:val="00F8185B"/>
    <w:rsid w:val="00F819E5"/>
    <w:rsid w:val="00F81A08"/>
    <w:rsid w:val="00F81BF9"/>
    <w:rsid w:val="00F81D9D"/>
    <w:rsid w:val="00F8206F"/>
    <w:rsid w:val="00F824CF"/>
    <w:rsid w:val="00F82520"/>
    <w:rsid w:val="00F82527"/>
    <w:rsid w:val="00F82738"/>
    <w:rsid w:val="00F82C03"/>
    <w:rsid w:val="00F82C99"/>
    <w:rsid w:val="00F83045"/>
    <w:rsid w:val="00F8307D"/>
    <w:rsid w:val="00F834DD"/>
    <w:rsid w:val="00F8370F"/>
    <w:rsid w:val="00F83714"/>
    <w:rsid w:val="00F837CE"/>
    <w:rsid w:val="00F83AAB"/>
    <w:rsid w:val="00F840F1"/>
    <w:rsid w:val="00F84163"/>
    <w:rsid w:val="00F841F1"/>
    <w:rsid w:val="00F84373"/>
    <w:rsid w:val="00F84699"/>
    <w:rsid w:val="00F84C75"/>
    <w:rsid w:val="00F84CB9"/>
    <w:rsid w:val="00F84D6B"/>
    <w:rsid w:val="00F84D8F"/>
    <w:rsid w:val="00F84F08"/>
    <w:rsid w:val="00F84FFB"/>
    <w:rsid w:val="00F851A0"/>
    <w:rsid w:val="00F851CF"/>
    <w:rsid w:val="00F852AF"/>
    <w:rsid w:val="00F85751"/>
    <w:rsid w:val="00F857B9"/>
    <w:rsid w:val="00F858AF"/>
    <w:rsid w:val="00F85B2A"/>
    <w:rsid w:val="00F85D7E"/>
    <w:rsid w:val="00F85EC8"/>
    <w:rsid w:val="00F8623C"/>
    <w:rsid w:val="00F8625C"/>
    <w:rsid w:val="00F863D4"/>
    <w:rsid w:val="00F8641A"/>
    <w:rsid w:val="00F864B5"/>
    <w:rsid w:val="00F86627"/>
    <w:rsid w:val="00F867F5"/>
    <w:rsid w:val="00F868E5"/>
    <w:rsid w:val="00F86FC5"/>
    <w:rsid w:val="00F86FF3"/>
    <w:rsid w:val="00F87118"/>
    <w:rsid w:val="00F872E2"/>
    <w:rsid w:val="00F87383"/>
    <w:rsid w:val="00F87596"/>
    <w:rsid w:val="00F87B06"/>
    <w:rsid w:val="00F87CB8"/>
    <w:rsid w:val="00F87CC3"/>
    <w:rsid w:val="00F87E64"/>
    <w:rsid w:val="00F9020D"/>
    <w:rsid w:val="00F9025C"/>
    <w:rsid w:val="00F9063E"/>
    <w:rsid w:val="00F90AD2"/>
    <w:rsid w:val="00F90C9A"/>
    <w:rsid w:val="00F90D35"/>
    <w:rsid w:val="00F91033"/>
    <w:rsid w:val="00F9112F"/>
    <w:rsid w:val="00F91679"/>
    <w:rsid w:val="00F916E8"/>
    <w:rsid w:val="00F9189F"/>
    <w:rsid w:val="00F91C99"/>
    <w:rsid w:val="00F91E87"/>
    <w:rsid w:val="00F91F60"/>
    <w:rsid w:val="00F91FBF"/>
    <w:rsid w:val="00F920C0"/>
    <w:rsid w:val="00F92135"/>
    <w:rsid w:val="00F922C3"/>
    <w:rsid w:val="00F9242B"/>
    <w:rsid w:val="00F92BD7"/>
    <w:rsid w:val="00F9305F"/>
    <w:rsid w:val="00F930E2"/>
    <w:rsid w:val="00F93411"/>
    <w:rsid w:val="00F935FC"/>
    <w:rsid w:val="00F9379C"/>
    <w:rsid w:val="00F937C2"/>
    <w:rsid w:val="00F937DF"/>
    <w:rsid w:val="00F93BC3"/>
    <w:rsid w:val="00F94000"/>
    <w:rsid w:val="00F942F0"/>
    <w:rsid w:val="00F944A1"/>
    <w:rsid w:val="00F94545"/>
    <w:rsid w:val="00F94846"/>
    <w:rsid w:val="00F94B51"/>
    <w:rsid w:val="00F94E18"/>
    <w:rsid w:val="00F95052"/>
    <w:rsid w:val="00F9512C"/>
    <w:rsid w:val="00F95144"/>
    <w:rsid w:val="00F9556B"/>
    <w:rsid w:val="00F955D8"/>
    <w:rsid w:val="00F95917"/>
    <w:rsid w:val="00F95A54"/>
    <w:rsid w:val="00F95D33"/>
    <w:rsid w:val="00F95FD9"/>
    <w:rsid w:val="00F961CB"/>
    <w:rsid w:val="00F963F3"/>
    <w:rsid w:val="00F96869"/>
    <w:rsid w:val="00F96A52"/>
    <w:rsid w:val="00F96B99"/>
    <w:rsid w:val="00F975A1"/>
    <w:rsid w:val="00F978A6"/>
    <w:rsid w:val="00F97C70"/>
    <w:rsid w:val="00FA00CC"/>
    <w:rsid w:val="00FA0207"/>
    <w:rsid w:val="00FA04FC"/>
    <w:rsid w:val="00FA06EF"/>
    <w:rsid w:val="00FA08C9"/>
    <w:rsid w:val="00FA0BCA"/>
    <w:rsid w:val="00FA12BA"/>
    <w:rsid w:val="00FA1352"/>
    <w:rsid w:val="00FA13DD"/>
    <w:rsid w:val="00FA1590"/>
    <w:rsid w:val="00FA1699"/>
    <w:rsid w:val="00FA1739"/>
    <w:rsid w:val="00FA1C25"/>
    <w:rsid w:val="00FA1D81"/>
    <w:rsid w:val="00FA1F3B"/>
    <w:rsid w:val="00FA1FA1"/>
    <w:rsid w:val="00FA2264"/>
    <w:rsid w:val="00FA2277"/>
    <w:rsid w:val="00FA22CF"/>
    <w:rsid w:val="00FA2354"/>
    <w:rsid w:val="00FA24AC"/>
    <w:rsid w:val="00FA25A2"/>
    <w:rsid w:val="00FA2884"/>
    <w:rsid w:val="00FA2A33"/>
    <w:rsid w:val="00FA2D02"/>
    <w:rsid w:val="00FA3287"/>
    <w:rsid w:val="00FA38D0"/>
    <w:rsid w:val="00FA3B12"/>
    <w:rsid w:val="00FA3BAC"/>
    <w:rsid w:val="00FA3EB4"/>
    <w:rsid w:val="00FA3FC4"/>
    <w:rsid w:val="00FA4312"/>
    <w:rsid w:val="00FA43F5"/>
    <w:rsid w:val="00FA4439"/>
    <w:rsid w:val="00FA4654"/>
    <w:rsid w:val="00FA4957"/>
    <w:rsid w:val="00FA4C4F"/>
    <w:rsid w:val="00FA4C61"/>
    <w:rsid w:val="00FA4CBD"/>
    <w:rsid w:val="00FA4FE2"/>
    <w:rsid w:val="00FA5242"/>
    <w:rsid w:val="00FA55AB"/>
    <w:rsid w:val="00FA55C0"/>
    <w:rsid w:val="00FA5BFD"/>
    <w:rsid w:val="00FA5C38"/>
    <w:rsid w:val="00FA5E4D"/>
    <w:rsid w:val="00FA62B3"/>
    <w:rsid w:val="00FA63C7"/>
    <w:rsid w:val="00FA65A1"/>
    <w:rsid w:val="00FA674D"/>
    <w:rsid w:val="00FA69E5"/>
    <w:rsid w:val="00FA709F"/>
    <w:rsid w:val="00FA7340"/>
    <w:rsid w:val="00FA7376"/>
    <w:rsid w:val="00FA74F6"/>
    <w:rsid w:val="00FA77C3"/>
    <w:rsid w:val="00FA787B"/>
    <w:rsid w:val="00FA7A8A"/>
    <w:rsid w:val="00FA7DC8"/>
    <w:rsid w:val="00FA7EBA"/>
    <w:rsid w:val="00FA7F13"/>
    <w:rsid w:val="00FB0350"/>
    <w:rsid w:val="00FB0385"/>
    <w:rsid w:val="00FB0560"/>
    <w:rsid w:val="00FB075F"/>
    <w:rsid w:val="00FB0998"/>
    <w:rsid w:val="00FB0ADB"/>
    <w:rsid w:val="00FB0B25"/>
    <w:rsid w:val="00FB0CD1"/>
    <w:rsid w:val="00FB0D30"/>
    <w:rsid w:val="00FB0EC4"/>
    <w:rsid w:val="00FB0FD4"/>
    <w:rsid w:val="00FB113E"/>
    <w:rsid w:val="00FB11EF"/>
    <w:rsid w:val="00FB120C"/>
    <w:rsid w:val="00FB1499"/>
    <w:rsid w:val="00FB192C"/>
    <w:rsid w:val="00FB1BB8"/>
    <w:rsid w:val="00FB1DD1"/>
    <w:rsid w:val="00FB22C7"/>
    <w:rsid w:val="00FB24DB"/>
    <w:rsid w:val="00FB2853"/>
    <w:rsid w:val="00FB29DF"/>
    <w:rsid w:val="00FB2A89"/>
    <w:rsid w:val="00FB2A8D"/>
    <w:rsid w:val="00FB2C2B"/>
    <w:rsid w:val="00FB2DE5"/>
    <w:rsid w:val="00FB2EA9"/>
    <w:rsid w:val="00FB325F"/>
    <w:rsid w:val="00FB357D"/>
    <w:rsid w:val="00FB38B1"/>
    <w:rsid w:val="00FB3C89"/>
    <w:rsid w:val="00FB3D40"/>
    <w:rsid w:val="00FB3FF4"/>
    <w:rsid w:val="00FB40EE"/>
    <w:rsid w:val="00FB4725"/>
    <w:rsid w:val="00FB4850"/>
    <w:rsid w:val="00FB4CE5"/>
    <w:rsid w:val="00FB4E84"/>
    <w:rsid w:val="00FB4F93"/>
    <w:rsid w:val="00FB50E8"/>
    <w:rsid w:val="00FB519B"/>
    <w:rsid w:val="00FB522B"/>
    <w:rsid w:val="00FB54D3"/>
    <w:rsid w:val="00FB5738"/>
    <w:rsid w:val="00FB575F"/>
    <w:rsid w:val="00FB5887"/>
    <w:rsid w:val="00FB5BBC"/>
    <w:rsid w:val="00FB5C68"/>
    <w:rsid w:val="00FB5F26"/>
    <w:rsid w:val="00FB6195"/>
    <w:rsid w:val="00FB67DA"/>
    <w:rsid w:val="00FB68F9"/>
    <w:rsid w:val="00FB695C"/>
    <w:rsid w:val="00FB6CE6"/>
    <w:rsid w:val="00FB6E7B"/>
    <w:rsid w:val="00FB71BD"/>
    <w:rsid w:val="00FB73FB"/>
    <w:rsid w:val="00FB75D3"/>
    <w:rsid w:val="00FB7865"/>
    <w:rsid w:val="00FB7F73"/>
    <w:rsid w:val="00FC0538"/>
    <w:rsid w:val="00FC091E"/>
    <w:rsid w:val="00FC09B6"/>
    <w:rsid w:val="00FC0D20"/>
    <w:rsid w:val="00FC0EB9"/>
    <w:rsid w:val="00FC0F8A"/>
    <w:rsid w:val="00FC0FF7"/>
    <w:rsid w:val="00FC1101"/>
    <w:rsid w:val="00FC1138"/>
    <w:rsid w:val="00FC118A"/>
    <w:rsid w:val="00FC13A1"/>
    <w:rsid w:val="00FC14E6"/>
    <w:rsid w:val="00FC163E"/>
    <w:rsid w:val="00FC1836"/>
    <w:rsid w:val="00FC1949"/>
    <w:rsid w:val="00FC1C3F"/>
    <w:rsid w:val="00FC201E"/>
    <w:rsid w:val="00FC2196"/>
    <w:rsid w:val="00FC24B7"/>
    <w:rsid w:val="00FC2653"/>
    <w:rsid w:val="00FC29D1"/>
    <w:rsid w:val="00FC2AB0"/>
    <w:rsid w:val="00FC2D61"/>
    <w:rsid w:val="00FC2D9C"/>
    <w:rsid w:val="00FC2E9F"/>
    <w:rsid w:val="00FC307C"/>
    <w:rsid w:val="00FC353F"/>
    <w:rsid w:val="00FC3D2B"/>
    <w:rsid w:val="00FC3E86"/>
    <w:rsid w:val="00FC46B9"/>
    <w:rsid w:val="00FC46CF"/>
    <w:rsid w:val="00FC4959"/>
    <w:rsid w:val="00FC4A02"/>
    <w:rsid w:val="00FC4A75"/>
    <w:rsid w:val="00FC4E0F"/>
    <w:rsid w:val="00FC4E94"/>
    <w:rsid w:val="00FC4EA1"/>
    <w:rsid w:val="00FC4EC5"/>
    <w:rsid w:val="00FC4F55"/>
    <w:rsid w:val="00FC53C0"/>
    <w:rsid w:val="00FC53F6"/>
    <w:rsid w:val="00FC5623"/>
    <w:rsid w:val="00FC5866"/>
    <w:rsid w:val="00FC5917"/>
    <w:rsid w:val="00FC5D94"/>
    <w:rsid w:val="00FC5F68"/>
    <w:rsid w:val="00FC609C"/>
    <w:rsid w:val="00FC67ED"/>
    <w:rsid w:val="00FC6952"/>
    <w:rsid w:val="00FC6CC7"/>
    <w:rsid w:val="00FC6D57"/>
    <w:rsid w:val="00FC70E6"/>
    <w:rsid w:val="00FC7619"/>
    <w:rsid w:val="00FC7870"/>
    <w:rsid w:val="00FC7ABA"/>
    <w:rsid w:val="00FC7ABE"/>
    <w:rsid w:val="00FC7ACD"/>
    <w:rsid w:val="00FC7CE6"/>
    <w:rsid w:val="00FC7DB2"/>
    <w:rsid w:val="00FC7E04"/>
    <w:rsid w:val="00FC7FB2"/>
    <w:rsid w:val="00FD0105"/>
    <w:rsid w:val="00FD01DA"/>
    <w:rsid w:val="00FD03FA"/>
    <w:rsid w:val="00FD066B"/>
    <w:rsid w:val="00FD0752"/>
    <w:rsid w:val="00FD09D6"/>
    <w:rsid w:val="00FD0BA8"/>
    <w:rsid w:val="00FD0D4C"/>
    <w:rsid w:val="00FD0D62"/>
    <w:rsid w:val="00FD1102"/>
    <w:rsid w:val="00FD11D3"/>
    <w:rsid w:val="00FD1236"/>
    <w:rsid w:val="00FD1285"/>
    <w:rsid w:val="00FD1AF1"/>
    <w:rsid w:val="00FD1B51"/>
    <w:rsid w:val="00FD1F00"/>
    <w:rsid w:val="00FD1F59"/>
    <w:rsid w:val="00FD1F97"/>
    <w:rsid w:val="00FD1FAA"/>
    <w:rsid w:val="00FD2319"/>
    <w:rsid w:val="00FD25EA"/>
    <w:rsid w:val="00FD2799"/>
    <w:rsid w:val="00FD28B4"/>
    <w:rsid w:val="00FD28BE"/>
    <w:rsid w:val="00FD2A85"/>
    <w:rsid w:val="00FD2EF1"/>
    <w:rsid w:val="00FD2F1A"/>
    <w:rsid w:val="00FD31C7"/>
    <w:rsid w:val="00FD3244"/>
    <w:rsid w:val="00FD32EB"/>
    <w:rsid w:val="00FD3365"/>
    <w:rsid w:val="00FD3461"/>
    <w:rsid w:val="00FD3653"/>
    <w:rsid w:val="00FD3685"/>
    <w:rsid w:val="00FD3A18"/>
    <w:rsid w:val="00FD3AE8"/>
    <w:rsid w:val="00FD3B0C"/>
    <w:rsid w:val="00FD3DEB"/>
    <w:rsid w:val="00FD4180"/>
    <w:rsid w:val="00FD418E"/>
    <w:rsid w:val="00FD41A3"/>
    <w:rsid w:val="00FD41F9"/>
    <w:rsid w:val="00FD46A2"/>
    <w:rsid w:val="00FD4913"/>
    <w:rsid w:val="00FD4C0D"/>
    <w:rsid w:val="00FD4C1D"/>
    <w:rsid w:val="00FD4D30"/>
    <w:rsid w:val="00FD4EA3"/>
    <w:rsid w:val="00FD52BA"/>
    <w:rsid w:val="00FD53A3"/>
    <w:rsid w:val="00FD584B"/>
    <w:rsid w:val="00FD5A49"/>
    <w:rsid w:val="00FD5A6C"/>
    <w:rsid w:val="00FD5CCA"/>
    <w:rsid w:val="00FD5FBB"/>
    <w:rsid w:val="00FD69FD"/>
    <w:rsid w:val="00FD6FEE"/>
    <w:rsid w:val="00FD7216"/>
    <w:rsid w:val="00FD7315"/>
    <w:rsid w:val="00FD76FC"/>
    <w:rsid w:val="00FD776E"/>
    <w:rsid w:val="00FD7868"/>
    <w:rsid w:val="00FD7891"/>
    <w:rsid w:val="00FD7D1E"/>
    <w:rsid w:val="00FD7F83"/>
    <w:rsid w:val="00FE01B7"/>
    <w:rsid w:val="00FE03AB"/>
    <w:rsid w:val="00FE03E9"/>
    <w:rsid w:val="00FE08F0"/>
    <w:rsid w:val="00FE0CFB"/>
    <w:rsid w:val="00FE0ECD"/>
    <w:rsid w:val="00FE0F2C"/>
    <w:rsid w:val="00FE0F43"/>
    <w:rsid w:val="00FE15FA"/>
    <w:rsid w:val="00FE16A0"/>
    <w:rsid w:val="00FE174A"/>
    <w:rsid w:val="00FE197B"/>
    <w:rsid w:val="00FE1A76"/>
    <w:rsid w:val="00FE1B1D"/>
    <w:rsid w:val="00FE1C38"/>
    <w:rsid w:val="00FE1E21"/>
    <w:rsid w:val="00FE1ED6"/>
    <w:rsid w:val="00FE20FB"/>
    <w:rsid w:val="00FE224B"/>
    <w:rsid w:val="00FE24E0"/>
    <w:rsid w:val="00FE2557"/>
    <w:rsid w:val="00FE2563"/>
    <w:rsid w:val="00FE2799"/>
    <w:rsid w:val="00FE2EDF"/>
    <w:rsid w:val="00FE37CA"/>
    <w:rsid w:val="00FE3DBC"/>
    <w:rsid w:val="00FE3E0E"/>
    <w:rsid w:val="00FE42C4"/>
    <w:rsid w:val="00FE42DE"/>
    <w:rsid w:val="00FE436D"/>
    <w:rsid w:val="00FE438C"/>
    <w:rsid w:val="00FE47C7"/>
    <w:rsid w:val="00FE4872"/>
    <w:rsid w:val="00FE49B8"/>
    <w:rsid w:val="00FE4D18"/>
    <w:rsid w:val="00FE4D93"/>
    <w:rsid w:val="00FE519A"/>
    <w:rsid w:val="00FE5301"/>
    <w:rsid w:val="00FE536E"/>
    <w:rsid w:val="00FE53C6"/>
    <w:rsid w:val="00FE5572"/>
    <w:rsid w:val="00FE55CC"/>
    <w:rsid w:val="00FE55FE"/>
    <w:rsid w:val="00FE56EC"/>
    <w:rsid w:val="00FE57AF"/>
    <w:rsid w:val="00FE5D86"/>
    <w:rsid w:val="00FE6426"/>
    <w:rsid w:val="00FE642B"/>
    <w:rsid w:val="00FE6599"/>
    <w:rsid w:val="00FE6A17"/>
    <w:rsid w:val="00FE6F07"/>
    <w:rsid w:val="00FE7458"/>
    <w:rsid w:val="00FE7792"/>
    <w:rsid w:val="00FE77BA"/>
    <w:rsid w:val="00FE788C"/>
    <w:rsid w:val="00FE7A7B"/>
    <w:rsid w:val="00FE7D17"/>
    <w:rsid w:val="00FE7D6C"/>
    <w:rsid w:val="00FE7D91"/>
    <w:rsid w:val="00FE7F2A"/>
    <w:rsid w:val="00FF013A"/>
    <w:rsid w:val="00FF044C"/>
    <w:rsid w:val="00FF0454"/>
    <w:rsid w:val="00FF0704"/>
    <w:rsid w:val="00FF070A"/>
    <w:rsid w:val="00FF078F"/>
    <w:rsid w:val="00FF0990"/>
    <w:rsid w:val="00FF0F08"/>
    <w:rsid w:val="00FF1023"/>
    <w:rsid w:val="00FF1068"/>
    <w:rsid w:val="00FF11A3"/>
    <w:rsid w:val="00FF126C"/>
    <w:rsid w:val="00FF12E7"/>
    <w:rsid w:val="00FF16B5"/>
    <w:rsid w:val="00FF1984"/>
    <w:rsid w:val="00FF1B40"/>
    <w:rsid w:val="00FF1DA3"/>
    <w:rsid w:val="00FF1FFD"/>
    <w:rsid w:val="00FF25DF"/>
    <w:rsid w:val="00FF26B2"/>
    <w:rsid w:val="00FF271D"/>
    <w:rsid w:val="00FF27B7"/>
    <w:rsid w:val="00FF2CFC"/>
    <w:rsid w:val="00FF30B7"/>
    <w:rsid w:val="00FF31A4"/>
    <w:rsid w:val="00FF32AE"/>
    <w:rsid w:val="00FF341B"/>
    <w:rsid w:val="00FF34E5"/>
    <w:rsid w:val="00FF3515"/>
    <w:rsid w:val="00FF354E"/>
    <w:rsid w:val="00FF359B"/>
    <w:rsid w:val="00FF3679"/>
    <w:rsid w:val="00FF36B4"/>
    <w:rsid w:val="00FF3A7C"/>
    <w:rsid w:val="00FF3B89"/>
    <w:rsid w:val="00FF3C45"/>
    <w:rsid w:val="00FF3DAD"/>
    <w:rsid w:val="00FF3F40"/>
    <w:rsid w:val="00FF42BC"/>
    <w:rsid w:val="00FF44F0"/>
    <w:rsid w:val="00FF4515"/>
    <w:rsid w:val="00FF54F1"/>
    <w:rsid w:val="00FF5516"/>
    <w:rsid w:val="00FF5A4B"/>
    <w:rsid w:val="00FF5AE0"/>
    <w:rsid w:val="00FF5B09"/>
    <w:rsid w:val="00FF5CC6"/>
    <w:rsid w:val="00FF5D9D"/>
    <w:rsid w:val="00FF5DDB"/>
    <w:rsid w:val="00FF5E67"/>
    <w:rsid w:val="00FF60BC"/>
    <w:rsid w:val="00FF64D9"/>
    <w:rsid w:val="00FF6AC4"/>
    <w:rsid w:val="00FF7509"/>
    <w:rsid w:val="00FF758D"/>
    <w:rsid w:val="00FF785C"/>
    <w:rsid w:val="00FF78FA"/>
    <w:rsid w:val="00FF7AA7"/>
    <w:rsid w:val="00FF7E05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845F31"/>
  <w15:chartTrackingRefBased/>
  <w15:docId w15:val="{569AFFE8-CFB9-4414-8023-BD73461EB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List Number 3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6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link w:val="Heading1Char"/>
    <w:qFormat/>
    <w:rsid w:val="005A5C71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A5C7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5A5C7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5C7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5C7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5C71"/>
    <w:pPr>
      <w:numPr>
        <w:ilvl w:val="5"/>
        <w:numId w:val="11"/>
      </w:numPr>
      <w:outlineLvl w:val="5"/>
    </w:pPr>
  </w:style>
  <w:style w:type="paragraph" w:styleId="Heading7">
    <w:name w:val="heading 7"/>
    <w:basedOn w:val="H6"/>
    <w:next w:val="Normal"/>
    <w:qFormat/>
    <w:rsid w:val="005A5C71"/>
    <w:pPr>
      <w:numPr>
        <w:ilvl w:val="6"/>
        <w:numId w:val="11"/>
      </w:numPr>
      <w:outlineLvl w:val="6"/>
    </w:pPr>
  </w:style>
  <w:style w:type="paragraph" w:styleId="Heading8">
    <w:name w:val="heading 8"/>
    <w:basedOn w:val="Heading1"/>
    <w:next w:val="Normal"/>
    <w:qFormat/>
    <w:rsid w:val="005A5C7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A5C7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A5C71"/>
    <w:pPr>
      <w:numPr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A5C71"/>
    <w:pPr>
      <w:spacing w:before="180"/>
      <w:ind w:left="2693" w:hanging="2693"/>
    </w:pPr>
    <w:rPr>
      <w:b/>
    </w:rPr>
  </w:style>
  <w:style w:type="paragraph" w:styleId="TOC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A5C71"/>
    <w:pPr>
      <w:ind w:left="1701" w:hanging="1701"/>
    </w:pPr>
  </w:style>
  <w:style w:type="paragraph" w:styleId="TOC4">
    <w:name w:val="toc 4"/>
    <w:basedOn w:val="TOC3"/>
    <w:semiHidden/>
    <w:rsid w:val="005A5C71"/>
    <w:pPr>
      <w:ind w:left="1418" w:hanging="1418"/>
    </w:pPr>
  </w:style>
  <w:style w:type="paragraph" w:styleId="TOC3">
    <w:name w:val="toc 3"/>
    <w:basedOn w:val="TOC2"/>
    <w:semiHidden/>
    <w:rsid w:val="005A5C71"/>
    <w:pPr>
      <w:ind w:left="1134" w:hanging="1134"/>
    </w:pPr>
  </w:style>
  <w:style w:type="paragraph" w:styleId="TOC2">
    <w:name w:val="toc 2"/>
    <w:basedOn w:val="TOC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5C71"/>
    <w:pPr>
      <w:ind w:left="284"/>
    </w:pPr>
  </w:style>
  <w:style w:type="paragraph" w:styleId="Index1">
    <w:name w:val="index 1"/>
    <w:basedOn w:val="Normal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val="en-GB" w:eastAsia="en-GB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5A5C71"/>
  </w:style>
  <w:style w:type="paragraph" w:styleId="List">
    <w:name w:val="List"/>
    <w:basedOn w:val="Normal"/>
    <w:link w:val="ListChar"/>
    <w:rsid w:val="005A5C71"/>
    <w:pPr>
      <w:ind w:left="568" w:hanging="284"/>
    </w:pPr>
    <w:rPr>
      <w:lang w:val="x-none" w:eastAsia="x-none"/>
    </w:rPr>
  </w:style>
  <w:style w:type="paragraph" w:styleId="Header">
    <w:name w:val="header"/>
    <w:link w:val="HeaderChar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5A5C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5C71"/>
    <w:rPr>
      <w:b/>
    </w:rPr>
  </w:style>
  <w:style w:type="paragraph" w:customStyle="1" w:styleId="TAC">
    <w:name w:val="TAC"/>
    <w:basedOn w:val="TAL"/>
    <w:link w:val="TACChar"/>
    <w:qFormat/>
    <w:rsid w:val="005A5C71"/>
    <w:pPr>
      <w:jc w:val="center"/>
    </w:pPr>
    <w:rPr>
      <w:lang w:val="en-GB" w:eastAsia="en-GB"/>
    </w:rPr>
  </w:style>
  <w:style w:type="paragraph" w:customStyle="1" w:styleId="TAL">
    <w:name w:val="TAL"/>
    <w:basedOn w:val="Normal"/>
    <w:link w:val="TALCar"/>
    <w:qFormat/>
    <w:rsid w:val="005A5C71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A5C7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O">
    <w:name w:val="NO"/>
    <w:basedOn w:val="Normal"/>
    <w:link w:val="NOChar"/>
    <w:rsid w:val="005A5C71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TOC9">
    <w:name w:val="toc 9"/>
    <w:basedOn w:val="TOC8"/>
    <w:semiHidden/>
    <w:rsid w:val="005A5C71"/>
    <w:pPr>
      <w:ind w:left="1418" w:hanging="1418"/>
    </w:pPr>
  </w:style>
  <w:style w:type="paragraph" w:customStyle="1" w:styleId="EX">
    <w:name w:val="EX"/>
    <w:basedOn w:val="Normal"/>
    <w:rsid w:val="005A5C71"/>
    <w:pPr>
      <w:keepLines/>
      <w:ind w:left="1702" w:hanging="1418"/>
    </w:pPr>
  </w:style>
  <w:style w:type="paragraph" w:customStyle="1" w:styleId="FP">
    <w:name w:val="FP"/>
    <w:basedOn w:val="Normal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TOC6">
    <w:name w:val="toc 6"/>
    <w:basedOn w:val="TOC5"/>
    <w:next w:val="Normal"/>
    <w:semiHidden/>
    <w:rsid w:val="005A5C71"/>
    <w:pPr>
      <w:ind w:left="1985" w:hanging="1985"/>
    </w:pPr>
  </w:style>
  <w:style w:type="paragraph" w:styleId="TOC7">
    <w:name w:val="toc 7"/>
    <w:basedOn w:val="TOC6"/>
    <w:next w:val="Normal"/>
    <w:semiHidden/>
    <w:rsid w:val="005A5C7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5A5C71"/>
  </w:style>
  <w:style w:type="paragraph" w:customStyle="1" w:styleId="Reference">
    <w:name w:val="Reference"/>
    <w:basedOn w:val="Normal"/>
    <w:rsid w:val="00872C69"/>
    <w:pPr>
      <w:numPr>
        <w:numId w:val="7"/>
      </w:numPr>
      <w:spacing w:after="120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List2">
    <w:name w:val="List 2"/>
    <w:basedOn w:val="List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A5C71"/>
    <w:pPr>
      <w:ind w:left="1135"/>
    </w:pPr>
  </w:style>
  <w:style w:type="paragraph" w:styleId="List4">
    <w:name w:val="List 4"/>
    <w:basedOn w:val="List3"/>
    <w:rsid w:val="005A5C71"/>
    <w:pPr>
      <w:ind w:left="1418"/>
    </w:pPr>
  </w:style>
  <w:style w:type="paragraph" w:styleId="List5">
    <w:name w:val="List 5"/>
    <w:basedOn w:val="List4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ListBullet4">
    <w:name w:val="List Bullet 4"/>
    <w:basedOn w:val="ListBullet3"/>
    <w:rsid w:val="005A5C71"/>
    <w:pPr>
      <w:ind w:left="1418"/>
    </w:pPr>
  </w:style>
  <w:style w:type="character" w:customStyle="1" w:styleId="a2">
    <w:name w:val="样式 宋体 蓝色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Times New Roman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Times New Roman"/>
    </w:rPr>
  </w:style>
  <w:style w:type="paragraph" w:customStyle="1" w:styleId="B4">
    <w:name w:val="B4"/>
    <w:basedOn w:val="List4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List5"/>
    <w:rsid w:val="005A5C71"/>
  </w:style>
  <w:style w:type="paragraph" w:styleId="Footer">
    <w:name w:val="footer"/>
    <w:basedOn w:val="Header"/>
    <w:link w:val="FooterChar"/>
    <w:uiPriority w:val="99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3">
    <w:name w:val="图"/>
    <w:basedOn w:val="Normal"/>
    <w:next w:val="a4"/>
    <w:autoRedefine/>
    <w:qFormat/>
    <w:rsid w:val="008A0A70"/>
    <w:pPr>
      <w:jc w:val="center"/>
    </w:pPr>
    <w:rPr>
      <w:rFonts w:eastAsia="SimSun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35FC6"/>
    <w:rPr>
      <w:color w:val="0000FF"/>
      <w:u w:val="single"/>
    </w:rPr>
  </w:style>
  <w:style w:type="character" w:styleId="CommentReference">
    <w:name w:val="annotation reference"/>
    <w:qFormat/>
    <w:rsid w:val="00F35FC6"/>
    <w:rPr>
      <w:sz w:val="16"/>
    </w:rPr>
  </w:style>
  <w:style w:type="paragraph" w:styleId="CommentText">
    <w:name w:val="annotation text"/>
    <w:basedOn w:val="Normal"/>
    <w:semiHidden/>
    <w:rsid w:val="00F35FC6"/>
  </w:style>
  <w:style w:type="paragraph" w:customStyle="1" w:styleId="11">
    <w:name w:val="样式 标题 1 + (中文) 宋体1"/>
    <w:basedOn w:val="Heading1"/>
    <w:rsid w:val="00733345"/>
    <w:pPr>
      <w:numPr>
        <w:numId w:val="0"/>
      </w:numPr>
    </w:pPr>
    <w:rPr>
      <w:rFonts w:eastAsia="SimSun"/>
    </w:rPr>
  </w:style>
  <w:style w:type="paragraph" w:styleId="BalloonText">
    <w:name w:val="Balloon Text"/>
    <w:basedOn w:val="Normal"/>
    <w:semiHidden/>
    <w:rsid w:val="00F35FC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35FC6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图号"/>
    <w:basedOn w:val="Normal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</w:rPr>
  </w:style>
  <w:style w:type="paragraph" w:customStyle="1" w:styleId="a5">
    <w:name w:val="样式 (中文) 宋体 两端对齐"/>
    <w:basedOn w:val="Normal"/>
    <w:rsid w:val="00733345"/>
    <w:pPr>
      <w:jc w:val="both"/>
    </w:pPr>
    <w:rPr>
      <w:rFonts w:eastAsia="SimSun" w:cs="SimSun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6">
    <w:name w:val="样式 图表标题 + (中文) 宋体"/>
    <w:basedOn w:val="a7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0">
    <w:name w:val="样式 标题 1 + (中文) 宋体"/>
    <w:basedOn w:val="Heading1"/>
    <w:rsid w:val="00733345"/>
    <w:pPr>
      <w:numPr>
        <w:numId w:val="0"/>
      </w:numPr>
    </w:pPr>
    <w:rPr>
      <w:rFonts w:eastAsia="SimSu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aliases w:val="cap"/>
    <w:basedOn w:val="Normal"/>
    <w:next w:val="Normal"/>
    <w:link w:val="CaptionChar"/>
    <w:qFormat/>
    <w:rsid w:val="00DE274C"/>
    <w:pPr>
      <w:spacing w:before="120" w:after="120"/>
    </w:pPr>
    <w:rPr>
      <w:b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</w:rPr>
  </w:style>
  <w:style w:type="paragraph" w:customStyle="1" w:styleId="B1">
    <w:name w:val="B1"/>
    <w:basedOn w:val="List"/>
    <w:link w:val="B1Char1"/>
    <w:qFormat/>
    <w:rsid w:val="005A5C71"/>
  </w:style>
  <w:style w:type="character" w:customStyle="1" w:styleId="B1Char1">
    <w:name w:val="B1 Char1"/>
    <w:link w:val="B1"/>
    <w:qFormat/>
    <w:rsid w:val="00956F3A"/>
    <w:rPr>
      <w:rFonts w:eastAsia="Times New Roman"/>
    </w:rPr>
  </w:style>
  <w:style w:type="character" w:customStyle="1" w:styleId="a8">
    <w:name w:val="首标题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7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2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val="en-GB" w:eastAsia="en-GB"/>
    </w:rPr>
  </w:style>
  <w:style w:type="paragraph" w:customStyle="1" w:styleId="21">
    <w:name w:val="样式 标题 2 + (中文) 宋体"/>
    <w:basedOn w:val="Heading2"/>
    <w:rsid w:val="001A6E73"/>
    <w:pPr>
      <w:numPr>
        <w:numId w:val="0"/>
      </w:numPr>
    </w:pPr>
    <w:rPr>
      <w:rFonts w:eastAsia="SimSu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spacing w:after="0" w:line="436" w:lineRule="exact"/>
      <w:ind w:left="357"/>
      <w:outlineLvl w:val="3"/>
    </w:pPr>
    <w:rPr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er1">
    <w:name w:val="Header 1"/>
    <w:basedOn w:val="Heading1"/>
    <w:autoRedefine/>
    <w:qFormat/>
    <w:rsid w:val="00007FCF"/>
    <w:pPr>
      <w:numPr>
        <w:numId w:val="0"/>
      </w:numPr>
    </w:pPr>
    <w:rPr>
      <w:rFonts w:eastAsia="SimSun"/>
      <w:lang w:eastAsia="zh-CN"/>
    </w:rPr>
  </w:style>
  <w:style w:type="character" w:customStyle="1" w:styleId="longtext">
    <w:name w:val="long_text"/>
    <w:basedOn w:val="DefaultParagraphFont"/>
    <w:rsid w:val="002E73DE"/>
  </w:style>
  <w:style w:type="paragraph" w:styleId="HTMLPreformatted">
    <w:name w:val="HTML Preformatted"/>
    <w:basedOn w:val="Normal"/>
    <w:semiHidden/>
    <w:rsid w:val="00C95179"/>
    <w:rPr>
      <w:rFonts w:ascii="Courier New" w:eastAsia="MS Mincho" w:hAnsi="Courier New" w:cs="Courier New"/>
    </w:rPr>
  </w:style>
  <w:style w:type="paragraph" w:customStyle="1" w:styleId="a9">
    <w:name w:val="表格文字"/>
    <w:basedOn w:val="Normal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eastAsia="zh-CN"/>
    </w:rPr>
  </w:style>
  <w:style w:type="paragraph" w:customStyle="1" w:styleId="aa">
    <w:name w:val="表格标题行"/>
    <w:basedOn w:val="Normal"/>
    <w:rsid w:val="00DB2D39"/>
    <w:pPr>
      <w:widowControl w:val="0"/>
      <w:spacing w:after="0"/>
      <w:jc w:val="center"/>
    </w:pPr>
    <w:rPr>
      <w:rFonts w:ascii="Arial" w:hAnsi="Arial" w:cs="SimSun"/>
      <w:b/>
      <w:bCs/>
      <w:kern w:val="2"/>
      <w:sz w:val="21"/>
      <w:szCs w:val="21"/>
      <w:lang w:eastAsia="zh-CN"/>
    </w:rPr>
  </w:style>
  <w:style w:type="paragraph" w:styleId="Revision">
    <w:name w:val="Revision"/>
    <w:hidden/>
    <w:uiPriority w:val="99"/>
    <w:semiHidden/>
    <w:rsid w:val="00A0746A"/>
    <w:rPr>
      <w:rFonts w:eastAsia="SimSun"/>
      <w:lang w:val="en-GB" w:eastAsia="en-US"/>
    </w:rPr>
  </w:style>
  <w:style w:type="paragraph" w:customStyle="1" w:styleId="B2">
    <w:name w:val="B2"/>
    <w:basedOn w:val="List2"/>
    <w:link w:val="B2Char"/>
    <w:rsid w:val="005A5C71"/>
    <w:rPr>
      <w:lang w:val="en-GB" w:eastAsia="en-GB"/>
    </w:rPr>
  </w:style>
  <w:style w:type="paragraph" w:customStyle="1" w:styleId="B3">
    <w:name w:val="B3"/>
    <w:basedOn w:val="List3"/>
    <w:rsid w:val="005A5C71"/>
  </w:style>
  <w:style w:type="paragraph" w:styleId="ListBullet2">
    <w:name w:val="List Bullet 2"/>
    <w:basedOn w:val="ListBullet"/>
    <w:rsid w:val="005A5C71"/>
    <w:pPr>
      <w:ind w:left="851"/>
    </w:pPr>
  </w:style>
  <w:style w:type="paragraph" w:styleId="ListBullet3">
    <w:name w:val="List Bullet 3"/>
    <w:basedOn w:val="ListBullet2"/>
    <w:rsid w:val="005A5C71"/>
    <w:pPr>
      <w:ind w:left="1135"/>
    </w:pPr>
  </w:style>
  <w:style w:type="paragraph" w:styleId="ListBullet5">
    <w:name w:val="List Bullet 5"/>
    <w:basedOn w:val="ListBullet4"/>
    <w:rsid w:val="005A5C71"/>
    <w:pPr>
      <w:ind w:left="1702"/>
    </w:pPr>
  </w:style>
  <w:style w:type="paragraph" w:styleId="ListNumber2">
    <w:name w:val="List Number 2"/>
    <w:basedOn w:val="ListNumber"/>
    <w:rsid w:val="005A5C71"/>
    <w:pPr>
      <w:ind w:left="851"/>
    </w:pPr>
  </w:style>
  <w:style w:type="paragraph" w:customStyle="1" w:styleId="TT">
    <w:name w:val="TT"/>
    <w:basedOn w:val="Heading1"/>
    <w:next w:val="Normal"/>
    <w:rsid w:val="005A5C71"/>
    <w:pPr>
      <w:numPr>
        <w:numId w:val="0"/>
      </w:num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/>
      <w:kern w:val="2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15464A"/>
    <w:rPr>
      <w:rFonts w:ascii="Calibri" w:eastAsia="SimSun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Normal"/>
    <w:next w:val="Normal"/>
    <w:link w:val="EmailDiscussionChar"/>
    <w:rsid w:val="0015464A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7B8A"/>
    <w:pPr>
      <w:spacing w:after="120"/>
    </w:pPr>
    <w:rPr>
      <w:rFonts w:eastAsia="SimSun"/>
      <w:sz w:val="21"/>
      <w:lang w:eastAsia="x-none"/>
    </w:rPr>
  </w:style>
  <w:style w:type="character" w:customStyle="1" w:styleId="BodyTextChar">
    <w:name w:val="Body Text Char"/>
    <w:link w:val="BodyText"/>
    <w:rsid w:val="00C67B8A"/>
    <w:rPr>
      <w:rFonts w:eastAsia="SimSun"/>
      <w:sz w:val="21"/>
      <w:lang w:val="en-GB"/>
    </w:rPr>
  </w:style>
  <w:style w:type="table" w:customStyle="1" w:styleId="TableGrid1">
    <w:name w:val="Table Grid1"/>
    <w:basedOn w:val="TableNormal"/>
    <w:next w:val="TableGrid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Emphasis">
    <w:name w:val="Emphasis"/>
    <w:uiPriority w:val="20"/>
    <w:qFormat/>
    <w:rsid w:val="00093B7D"/>
    <w:rPr>
      <w:i/>
      <w:iCs/>
    </w:rPr>
  </w:style>
  <w:style w:type="character" w:customStyle="1" w:styleId="TACChar">
    <w:name w:val="TAC Char"/>
    <w:link w:val="TAC"/>
    <w:qFormat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SimSun" w:hAnsi="Arial" w:cs="Arial" w:hint="default"/>
      <w:b/>
      <w:bCs/>
      <w:sz w:val="24"/>
    </w:rPr>
  </w:style>
  <w:style w:type="paragraph" w:customStyle="1" w:styleId="a1">
    <w:name w:val="样式 图号 + (中文) 宋体"/>
    <w:basedOn w:val="a3"/>
    <w:next w:val="a5"/>
    <w:autoRedefine/>
    <w:qFormat/>
    <w:rsid w:val="00A93079"/>
    <w:pPr>
      <w:numPr>
        <w:numId w:val="9"/>
      </w:numPr>
    </w:pPr>
    <w:rPr>
      <w:b/>
    </w:rPr>
  </w:style>
  <w:style w:type="paragraph" w:styleId="BodyTextFirstIndent">
    <w:name w:val="Body Text First Indent"/>
    <w:basedOn w:val="BodyText"/>
    <w:link w:val="BodyTextFirstIndentChar"/>
    <w:rsid w:val="0052209A"/>
    <w:pPr>
      <w:ind w:firstLineChars="100" w:firstLine="42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link w:val="BodyTextFirstIndent"/>
    <w:rsid w:val="0052209A"/>
    <w:rPr>
      <w:rFonts w:eastAsia="Times New Roman"/>
      <w:sz w:val="21"/>
      <w:lang w:val="en-GB" w:eastAsia="en-GB"/>
    </w:rPr>
  </w:style>
  <w:style w:type="table" w:styleId="TableClassic1">
    <w:name w:val="Table Classic 1"/>
    <w:basedOn w:val="TableNormal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A26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EA2639"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8D3901"/>
  </w:style>
  <w:style w:type="character" w:customStyle="1" w:styleId="DocumentMapChar">
    <w:name w:val="Document Map Char"/>
    <w:link w:val="DocumentMap"/>
    <w:semiHidden/>
    <w:rsid w:val="00812D17"/>
    <w:rPr>
      <w:rFonts w:ascii="Tahoma" w:eastAsia="Times New Roman" w:hAnsi="Tahoma" w:cs="Tahoma"/>
      <w:shd w:val="clear" w:color="auto" w:fill="000080"/>
      <w:lang w:val="en-GB" w:eastAsia="en-GB"/>
    </w:rPr>
  </w:style>
  <w:style w:type="table" w:styleId="TableSimple1">
    <w:name w:val="Table Simple 1"/>
    <w:basedOn w:val="TableNormal"/>
    <w:rsid w:val="00812D17"/>
    <w:pPr>
      <w:spacing w:after="180"/>
    </w:pPr>
    <w:rPr>
      <w:rFonts w:ascii="CG Times (WN)" w:eastAsia="SimSun" w:hAnsi="CG Times (WN)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22">
    <w:name w:val="正文（首行缩进2字符）"/>
    <w:basedOn w:val="Normal"/>
    <w:autoRedefine/>
    <w:rsid w:val="00812D17"/>
    <w:pPr>
      <w:widowControl w:val="0"/>
      <w:overflowPunct/>
      <w:autoSpaceDE/>
      <w:autoSpaceDN/>
      <w:adjustRightInd/>
      <w:spacing w:beforeLines="50" w:before="50" w:afterLines="50" w:after="50" w:line="240" w:lineRule="atLeast"/>
      <w:ind w:firstLineChars="200" w:firstLine="200"/>
      <w:jc w:val="both"/>
      <w:textAlignment w:val="auto"/>
    </w:pPr>
    <w:rPr>
      <w:rFonts w:eastAsia="SimSun"/>
      <w:kern w:val="2"/>
      <w:sz w:val="22"/>
      <w:szCs w:val="22"/>
      <w:lang w:eastAsia="zh-CN"/>
    </w:rPr>
  </w:style>
  <w:style w:type="character" w:customStyle="1" w:styleId="HeaderChar">
    <w:name w:val="Header Char"/>
    <w:link w:val="Header"/>
    <w:rsid w:val="000C3E15"/>
    <w:rPr>
      <w:rFonts w:ascii="Arial" w:eastAsia="Times New Roman" w:hAnsi="Arial"/>
      <w:b/>
      <w:noProof/>
      <w:sz w:val="18"/>
      <w:lang w:val="en-GB" w:eastAsia="en-GB" w:bidi="ar-SA"/>
    </w:rPr>
  </w:style>
  <w:style w:type="paragraph" w:customStyle="1" w:styleId="LGTdoc">
    <w:name w:val="LGTdoc_본문"/>
    <w:basedOn w:val="Normal"/>
    <w:rsid w:val="004D4F4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A5C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basedOn w:val="Normal"/>
    <w:rsid w:val="005336F8"/>
    <w:pPr>
      <w:numPr>
        <w:numId w:val="10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eastAsia="en-US"/>
    </w:rPr>
  </w:style>
  <w:style w:type="paragraph" w:customStyle="1" w:styleId="3GPPHeader">
    <w:name w:val="3GPP_Header"/>
    <w:basedOn w:val="Normal"/>
    <w:rsid w:val="00C06C63"/>
    <w:pPr>
      <w:adjustRightInd/>
      <w:spacing w:after="240"/>
      <w:jc w:val="both"/>
      <w:textAlignment w:val="auto"/>
    </w:pPr>
    <w:rPr>
      <w:rFonts w:eastAsia="新細明體"/>
      <w:b/>
      <w:bCs/>
      <w:sz w:val="24"/>
      <w:szCs w:val="24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DD6E29"/>
    <w:rPr>
      <w:sz w:val="24"/>
      <w:szCs w:val="24"/>
      <w:lang w:eastAsia="ja-JP"/>
    </w:rPr>
  </w:style>
  <w:style w:type="paragraph" w:customStyle="1" w:styleId="CRCoverPage">
    <w:name w:val="CR Cover Page"/>
    <w:rsid w:val="00835A75"/>
    <w:pPr>
      <w:spacing w:after="120"/>
    </w:pPr>
    <w:rPr>
      <w:rFonts w:ascii="Arial" w:hAnsi="Arial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60140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60140"/>
    <w:rPr>
      <w:rFonts w:eastAsia="Malgun Gothic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73303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710A2F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A43B8D"/>
    <w:pPr>
      <w:tabs>
        <w:tab w:val="left" w:pos="1701"/>
      </w:tabs>
      <w:spacing w:after="120"/>
      <w:ind w:left="1701" w:hanging="1701"/>
      <w:jc w:val="both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rsid w:val="00A43B8D"/>
    <w:rPr>
      <w:rFonts w:eastAsia="Times New Roman"/>
      <w:b/>
      <w:bCs/>
      <w:lang w:val="en-GB" w:eastAsia="zh-CN"/>
    </w:rPr>
  </w:style>
  <w:style w:type="character" w:customStyle="1" w:styleId="B1Zchn">
    <w:name w:val="B1 Zchn"/>
    <w:qFormat/>
    <w:rsid w:val="00AD09A4"/>
    <w:rPr>
      <w:lang w:eastAsia="en-US"/>
    </w:rPr>
  </w:style>
  <w:style w:type="character" w:customStyle="1" w:styleId="colour">
    <w:name w:val="colour"/>
    <w:basedOn w:val="DefaultParagraphFont"/>
    <w:rsid w:val="00AD09A4"/>
  </w:style>
  <w:style w:type="character" w:customStyle="1" w:styleId="FootnoteTextChar">
    <w:name w:val="Footnote Text Char"/>
    <w:link w:val="FootnoteText"/>
    <w:semiHidden/>
    <w:rsid w:val="00CA4C4E"/>
    <w:rPr>
      <w:rFonts w:eastAsia="Times New Roman"/>
      <w:sz w:val="16"/>
      <w:lang w:eastAsia="en-GB"/>
    </w:rPr>
  </w:style>
  <w:style w:type="character" w:customStyle="1" w:styleId="CaptionChar">
    <w:name w:val="Caption Char"/>
    <w:aliases w:val="cap Char"/>
    <w:link w:val="Caption"/>
    <w:rsid w:val="00F8641A"/>
    <w:rPr>
      <w:rFonts w:eastAsia="Times New Roman"/>
      <w:b/>
      <w:lang w:eastAsia="en-GB"/>
    </w:rPr>
  </w:style>
  <w:style w:type="paragraph" w:styleId="BodyTextIndent3">
    <w:name w:val="Body Text Indent 3"/>
    <w:basedOn w:val="Normal"/>
    <w:link w:val="BodyTextIndent3Char"/>
    <w:rsid w:val="00D0518F"/>
    <w:pPr>
      <w:numPr>
        <w:numId w:val="12"/>
      </w:numPr>
      <w:tabs>
        <w:tab w:val="clear" w:pos="360"/>
      </w:tabs>
      <w:spacing w:after="0"/>
      <w:ind w:left="1080" w:firstLine="0"/>
    </w:pPr>
    <w:rPr>
      <w:rFonts w:eastAsia="SimSun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D0518F"/>
    <w:rPr>
      <w:rFonts w:eastAsia="SimSun"/>
      <w:lang w:eastAsia="ja-JP"/>
    </w:rPr>
  </w:style>
  <w:style w:type="paragraph" w:customStyle="1" w:styleId="Normal1CharChar">
    <w:name w:val="Normal1 Char Char"/>
    <w:uiPriority w:val="99"/>
    <w:qFormat/>
    <w:rsid w:val="00AA5636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eastAsia="Times New Roman"/>
      <w:kern w:val="2"/>
      <w:sz w:val="21"/>
      <w:lang w:val="en-GB" w:eastAsia="ja-JP"/>
    </w:rPr>
  </w:style>
  <w:style w:type="paragraph" w:styleId="ListNumber3">
    <w:name w:val="List Number 3"/>
    <w:basedOn w:val="Normal"/>
    <w:qFormat/>
    <w:rsid w:val="00AA5636"/>
    <w:pPr>
      <w:numPr>
        <w:numId w:val="13"/>
      </w:numPr>
      <w:tabs>
        <w:tab w:val="left" w:pos="720"/>
        <w:tab w:val="left" w:pos="926"/>
      </w:tabs>
      <w:ind w:left="926"/>
    </w:pPr>
    <w:rPr>
      <w:rFonts w:eastAsia="MS Mincho"/>
      <w:lang w:val="en-GB"/>
    </w:rPr>
  </w:style>
  <w:style w:type="paragraph" w:customStyle="1" w:styleId="RAN1bullet2">
    <w:name w:val="RAN1 bullet2"/>
    <w:basedOn w:val="Normal"/>
    <w:qFormat/>
    <w:rsid w:val="009A716F"/>
    <w:pPr>
      <w:numPr>
        <w:ilvl w:val="1"/>
        <w:numId w:val="14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eastAsia="en-US"/>
    </w:rPr>
  </w:style>
  <w:style w:type="character" w:styleId="FollowedHyperlink">
    <w:name w:val="FollowedHyperlink"/>
    <w:basedOn w:val="DefaultParagraphFont"/>
    <w:rsid w:val="00145A7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3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2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227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131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36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19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98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46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203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112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550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757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71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63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9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8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30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0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1472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293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19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909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603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63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14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6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05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27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28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35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14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310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4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2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62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40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9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81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30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217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04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67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16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19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7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448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84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963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44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36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71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93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13424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06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92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067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7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96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79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8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3GP17</b:Tag>
    <b:SourceType>Report</b:SourceType>
    <b:Guid>{9F5359C5-BAE8-4871-8EBB-96666CC7E67E}</b:Guid>
    <b:Title>Study on NR</b:Title>
    <b:Year>2017</b:Year>
    <b:Author>
      <b:Author>
        <b:NameList>
          <b:Person>
            <b:Last>3GPP</b:Last>
          </b:Person>
        </b:NameList>
      </b:Author>
    </b:Author>
    <b:RefOrder>1</b:RefOrder>
  </b:Source>
</b:Sourc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B6A04C-9CBA-49C0-B91D-0534E18A8C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C57489-817C-4C1F-A55F-4A768E58F5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A7CBA4-CE5D-421E-9CA7-29CBEE04B90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customXml/itemProps4.xml><?xml version="1.0" encoding="utf-8"?>
<ds:datastoreItem xmlns:ds="http://schemas.openxmlformats.org/officeDocument/2006/customXml" ds:itemID="{C3E3206C-7187-4BCF-94E8-7039D71AF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Inc.</dc:creator>
  <cp:keywords/>
  <cp:lastModifiedBy>CW Tsai (蔡秋薇)</cp:lastModifiedBy>
  <cp:revision>28</cp:revision>
  <cp:lastPrinted>2017-10-02T09:51:00Z</cp:lastPrinted>
  <dcterms:created xsi:type="dcterms:W3CDTF">2023-02-15T11:08:00Z</dcterms:created>
  <dcterms:modified xsi:type="dcterms:W3CDTF">2023-02-17T13:37:00Z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(3)Nlz2vHEOMGHrUESewuec6/76zlDJJ8MIr2g8bMRvda+UIk1ttqKg8xS7w2t8QYn9qugGETB0_x000d_
fzUlnNfZsNw4y/qNrBfS/3tjbh2l/mrbr8N+bX4bfWYH9VGE9tK7hhx8BMRYzfZUpHLI0D++_x000d_
bJWi8yC4vMetpQq3B4+Ay7CgR4AcloaPg1FTQUIWUOShTUH92so2p9u8x7AUgXMwRD0n0Nzm_x000d_
7JsUmhHT0gb0ALZL2T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eaa3xCW9fbZ7n3ILGX258t7tp+jRboklJEr8PMLo7l4SMN6TO6mfx6_x000d_
azFRK2TdnZphyuDBeG27ucFHjc4NiX/+VNOQ0aET14Elk3jHGdTb1GazIbyIiPXj2/111q9/_x000d_
07nGUa8o671IgD+yDtWRpKYbAZvYpe51gXVw45wsoP3S1x3fNcb2NOOxLE3aKAOyBI2SGcPb_x000d_
cQLcq9LBBVaH5uZRC/4GLBH/nYGTUF8oCgBX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jYCJlnadcyUEw7KpB20fd7NaCmAOi5U1Whpe_x000d_
Hq1qiDan3zBTd52GP2vXNVyx2vmT7U7XkNyOSUp/xIo4nwGQvv4C161FqJv8ytw70a3aPdNL_x000d_
i9TUvPqWcio8KZ8VDjctO9uzQmYWEXy8D45FU/0PUJE=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sflag">
    <vt:lpwstr>1443182855</vt:lpwstr>
  </property>
  <property fmtid="{D5CDD505-2E9C-101B-9397-08002B2CF9AE}" pid="31" name="ContentTypeId">
    <vt:lpwstr>0x010100186942121D0D154CBD2D3F76445276D6</vt:lpwstr>
  </property>
  <property fmtid="{D5CDD505-2E9C-101B-9397-08002B2CF9AE}" pid="32" name="Document_x0020_Type">
    <vt:lpwstr/>
  </property>
  <property fmtid="{D5CDD505-2E9C-101B-9397-08002B2CF9AE}" pid="33" name="Technical_x0020_Type">
    <vt:lpwstr/>
  </property>
  <property fmtid="{D5CDD505-2E9C-101B-9397-08002B2CF9AE}" pid="34" name="Technical Type">
    <vt:lpwstr/>
  </property>
  <property fmtid="{D5CDD505-2E9C-101B-9397-08002B2CF9AE}" pid="35" name="Document Type">
    <vt:lpwstr/>
  </property>
  <property fmtid="{D5CDD505-2E9C-101B-9397-08002B2CF9AE}" pid="36" name="MSIP_Label_83bcef13-7cac-433f-ba1d-47a323951816_Enabled">
    <vt:lpwstr>true</vt:lpwstr>
  </property>
  <property fmtid="{D5CDD505-2E9C-101B-9397-08002B2CF9AE}" pid="37" name="MSIP_Label_83bcef13-7cac-433f-ba1d-47a323951816_SetDate">
    <vt:lpwstr>2023-02-15T11:07:57Z</vt:lpwstr>
  </property>
  <property fmtid="{D5CDD505-2E9C-101B-9397-08002B2CF9AE}" pid="38" name="MSIP_Label_83bcef13-7cac-433f-ba1d-47a323951816_Method">
    <vt:lpwstr>Privileged</vt:lpwstr>
  </property>
  <property fmtid="{D5CDD505-2E9C-101B-9397-08002B2CF9AE}" pid="39" name="MSIP_Label_83bcef13-7cac-433f-ba1d-47a323951816_Name">
    <vt:lpwstr>MTK_Unclassified</vt:lpwstr>
  </property>
  <property fmtid="{D5CDD505-2E9C-101B-9397-08002B2CF9AE}" pid="40" name="MSIP_Label_83bcef13-7cac-433f-ba1d-47a323951816_SiteId">
    <vt:lpwstr>a7687ede-7a6b-4ef6-bace-642f677fbe31</vt:lpwstr>
  </property>
  <property fmtid="{D5CDD505-2E9C-101B-9397-08002B2CF9AE}" pid="41" name="MSIP_Label_83bcef13-7cac-433f-ba1d-47a323951816_ActionId">
    <vt:lpwstr>d46ef7a6-a6fe-4f9a-8b1a-a1463f643a7a</vt:lpwstr>
  </property>
  <property fmtid="{D5CDD505-2E9C-101B-9397-08002B2CF9AE}" pid="42" name="MSIP_Label_83bcef13-7cac-433f-ba1d-47a323951816_ContentBits">
    <vt:lpwstr>0</vt:lpwstr>
  </property>
</Properties>
</file>